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4905B877"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8B493C">
        <w:rPr>
          <w:bCs/>
          <w:noProof w:val="0"/>
          <w:sz w:val="24"/>
          <w:szCs w:val="24"/>
        </w:rPr>
        <w:t>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w:t>
      </w:r>
      <w:r w:rsidR="00117D56">
        <w:rPr>
          <w:bCs/>
          <w:noProof w:val="0"/>
          <w:sz w:val="24"/>
          <w:szCs w:val="24"/>
        </w:rPr>
        <w:t>1</w:t>
      </w:r>
      <w:r w:rsidR="00F87048">
        <w:rPr>
          <w:bCs/>
          <w:noProof w:val="0"/>
          <w:sz w:val="24"/>
          <w:szCs w:val="24"/>
        </w:rPr>
        <w:t>0</w:t>
      </w:r>
      <w:r w:rsidR="00117D56">
        <w:rPr>
          <w:bCs/>
          <w:noProof w:val="0"/>
          <w:sz w:val="24"/>
          <w:szCs w:val="24"/>
        </w:rPr>
        <w:t>442</w:t>
      </w:r>
    </w:p>
    <w:p w14:paraId="3723E1D3" w14:textId="25C5ADEA" w:rsidR="005432D9" w:rsidRPr="00F170B6" w:rsidRDefault="008B493C" w:rsidP="005432D9">
      <w:pPr>
        <w:pStyle w:val="Header"/>
        <w:tabs>
          <w:tab w:val="right" w:pos="9639"/>
        </w:tabs>
        <w:rPr>
          <w:rFonts w:eastAsia="SimSun"/>
          <w:sz w:val="24"/>
          <w:szCs w:val="24"/>
          <w:lang w:val="en-US" w:eastAsia="zh-CN"/>
        </w:rPr>
      </w:pPr>
      <w:r>
        <w:rPr>
          <w:rFonts w:eastAsia="SimSun"/>
          <w:sz w:val="24"/>
          <w:szCs w:val="24"/>
          <w:lang w:val="en-US" w:eastAsia="zh-CN"/>
        </w:rPr>
        <w:t>Orlando</w:t>
      </w:r>
      <w:r w:rsidR="000D3DFC" w:rsidRPr="00F170B6">
        <w:rPr>
          <w:rFonts w:eastAsia="SimSun"/>
          <w:sz w:val="24"/>
          <w:szCs w:val="24"/>
          <w:lang w:val="en-US" w:eastAsia="zh-CN"/>
        </w:rPr>
        <w:t xml:space="preserve">, </w:t>
      </w:r>
      <w:r>
        <w:rPr>
          <w:rFonts w:eastAsia="SimSun"/>
          <w:sz w:val="24"/>
          <w:szCs w:val="24"/>
          <w:lang w:val="en-US" w:eastAsia="zh-CN"/>
        </w:rPr>
        <w:t>USA</w:t>
      </w:r>
      <w:r w:rsidR="000D3DFC" w:rsidRPr="00F170B6">
        <w:rPr>
          <w:rFonts w:eastAsia="SimSun"/>
          <w:sz w:val="24"/>
          <w:szCs w:val="24"/>
          <w:lang w:val="en-US" w:eastAsia="zh-CN"/>
        </w:rPr>
        <w:t>, 1</w:t>
      </w:r>
      <w:r>
        <w:rPr>
          <w:rFonts w:eastAsia="SimSun"/>
          <w:sz w:val="24"/>
          <w:szCs w:val="24"/>
          <w:lang w:val="en-US" w:eastAsia="zh-CN"/>
        </w:rPr>
        <w:t>8</w:t>
      </w:r>
      <w:r w:rsidR="001554F1" w:rsidRPr="00F170B6">
        <w:rPr>
          <w:rFonts w:eastAsia="SimSun"/>
          <w:sz w:val="24"/>
          <w:szCs w:val="24"/>
          <w:vertAlign w:val="superscript"/>
          <w:lang w:val="en-US" w:eastAsia="zh-CN"/>
        </w:rPr>
        <w:t>th</w:t>
      </w:r>
      <w:r w:rsidR="000D3DFC" w:rsidRPr="00F170B6">
        <w:rPr>
          <w:rFonts w:eastAsia="SimSun"/>
          <w:sz w:val="24"/>
          <w:szCs w:val="24"/>
          <w:lang w:val="en-US" w:eastAsia="zh-CN"/>
        </w:rPr>
        <w:t xml:space="preserve"> – </w:t>
      </w:r>
      <w:r>
        <w:rPr>
          <w:rFonts w:eastAsia="SimSun"/>
          <w:sz w:val="24"/>
          <w:szCs w:val="24"/>
          <w:lang w:val="en-US" w:eastAsia="zh-CN"/>
        </w:rPr>
        <w:t>22</w:t>
      </w:r>
      <w:r w:rsidRPr="008B493C">
        <w:rPr>
          <w:rFonts w:eastAsia="SimSun"/>
          <w:sz w:val="24"/>
          <w:szCs w:val="24"/>
          <w:vertAlign w:val="superscript"/>
          <w:lang w:val="en-US" w:eastAsia="zh-CN"/>
        </w:rPr>
        <w:t>nd</w:t>
      </w:r>
      <w:r>
        <w:rPr>
          <w:rFonts w:eastAsia="SimSun"/>
          <w:sz w:val="24"/>
          <w:szCs w:val="24"/>
          <w:lang w:val="en-US" w:eastAsia="zh-CN"/>
        </w:rPr>
        <w:t xml:space="preserve"> </w:t>
      </w:r>
      <w:r w:rsidR="00FB14AF">
        <w:rPr>
          <w:rFonts w:eastAsia="SimSun"/>
          <w:sz w:val="24"/>
          <w:szCs w:val="24"/>
          <w:lang w:val="en-US" w:eastAsia="zh-CN"/>
        </w:rPr>
        <w:t xml:space="preserve">of </w:t>
      </w:r>
      <w:r>
        <w:rPr>
          <w:rFonts w:eastAsia="SimSun"/>
          <w:sz w:val="24"/>
          <w:szCs w:val="24"/>
          <w:lang w:val="en-US" w:eastAsia="zh-CN"/>
        </w:rPr>
        <w:t>November</w:t>
      </w:r>
      <w:r w:rsidR="000D3DFC" w:rsidRPr="00F170B6">
        <w:rPr>
          <w:rFonts w:eastAsia="SimSun"/>
          <w:sz w:val="24"/>
          <w:szCs w:val="24"/>
          <w:lang w:val="en-US" w:eastAsia="zh-CN"/>
        </w:rPr>
        <w:t xml:space="preserve"> 2024</w:t>
      </w:r>
      <w:r w:rsidR="005432D9" w:rsidRPr="00F170B6">
        <w:rPr>
          <w:rFonts w:eastAsia="SimSun"/>
          <w:sz w:val="24"/>
          <w:szCs w:val="24"/>
          <w:lang w:val="en-US" w:eastAsia="zh-CN"/>
        </w:rPr>
        <w:tab/>
      </w:r>
    </w:p>
    <w:p w14:paraId="2E02E5F5" w14:textId="77777777" w:rsidR="00A209D6" w:rsidRPr="00F170B6" w:rsidRDefault="00A209D6" w:rsidP="00A209D6">
      <w:pPr>
        <w:pStyle w:val="Header"/>
        <w:rPr>
          <w:sz w:val="24"/>
          <w:lang w:val="en-US"/>
        </w:rPr>
      </w:pPr>
    </w:p>
    <w:p w14:paraId="403CB9C0" w14:textId="77777777" w:rsidR="00A209D6" w:rsidRPr="00F170B6" w:rsidRDefault="00A209D6" w:rsidP="00A209D6">
      <w:pPr>
        <w:pStyle w:val="Header"/>
        <w:rPr>
          <w:sz w:val="24"/>
          <w:lang w:val="en-US"/>
        </w:rPr>
      </w:pPr>
    </w:p>
    <w:p w14:paraId="310B92C9" w14:textId="3E7EC68D" w:rsidR="00446C3A" w:rsidRPr="00010FD2" w:rsidRDefault="00446C3A" w:rsidP="00446C3A">
      <w:pPr>
        <w:pStyle w:val="CRCoverPage"/>
        <w:tabs>
          <w:tab w:val="left" w:pos="1985"/>
        </w:tabs>
        <w:rPr>
          <w:rFonts w:cs="Arial"/>
          <w:b/>
          <w:sz w:val="24"/>
          <w:lang w:val="en-US" w:eastAsia="ja-JP"/>
        </w:rPr>
      </w:pPr>
      <w:r w:rsidRPr="00010FD2">
        <w:rPr>
          <w:rFonts w:cs="Arial"/>
          <w:b/>
          <w:sz w:val="24"/>
          <w:lang w:val="en-US"/>
        </w:rPr>
        <w:t>Agenda item:</w:t>
      </w:r>
      <w:r w:rsidRPr="00010FD2">
        <w:rPr>
          <w:rFonts w:cs="Arial"/>
          <w:b/>
          <w:sz w:val="24"/>
          <w:lang w:val="en-US"/>
        </w:rPr>
        <w:tab/>
      </w:r>
      <w:r w:rsidR="00F754A9" w:rsidRPr="00010FD2">
        <w:rPr>
          <w:rFonts w:cs="Arial"/>
          <w:b/>
          <w:sz w:val="24"/>
          <w:lang w:val="en-US" w:eastAsia="ja-JP"/>
        </w:rPr>
        <w:t>7.</w:t>
      </w:r>
      <w:r w:rsidR="00313992" w:rsidRPr="00010FD2">
        <w:rPr>
          <w:rFonts w:cs="Arial"/>
          <w:b/>
          <w:sz w:val="24"/>
          <w:lang w:val="en-US" w:eastAsia="ja-JP"/>
        </w:rPr>
        <w:t>2</w:t>
      </w:r>
      <w:r w:rsidR="00F754A9" w:rsidRPr="00010FD2">
        <w:rPr>
          <w:rFonts w:cs="Arial"/>
          <w:b/>
          <w:sz w:val="24"/>
          <w:lang w:val="en-US" w:eastAsia="ja-JP"/>
        </w:rPr>
        <w:t>.</w:t>
      </w:r>
      <w:r w:rsidR="00313992" w:rsidRPr="00010FD2">
        <w:rPr>
          <w:rFonts w:cs="Arial"/>
          <w:b/>
          <w:sz w:val="24"/>
          <w:lang w:val="en-US" w:eastAsia="ja-JP"/>
        </w:rPr>
        <w:t>3</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3AB0DDF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564BE" w:rsidRPr="006564BE">
        <w:rPr>
          <w:rFonts w:ascii="Arial" w:hAnsi="Arial" w:cs="Arial"/>
          <w:b/>
          <w:bCs/>
          <w:sz w:val="24"/>
        </w:rPr>
        <w:t>Miscellaneous Rel-18 LTM Aspects and Corrections</w:t>
      </w:r>
    </w:p>
    <w:p w14:paraId="25F387E8" w14:textId="46CBC3A7"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754A9" w:rsidRPr="00F754A9">
        <w:rPr>
          <w:rFonts w:ascii="Arial" w:hAnsi="Arial" w:cs="Arial"/>
          <w:b/>
          <w:bCs/>
          <w:sz w:val="24"/>
        </w:rPr>
        <w:t>NR_Mob_enh2-Core</w:t>
      </w:r>
      <w:r w:rsidRPr="00112F1A">
        <w:rPr>
          <w:rFonts w:ascii="Arial" w:hAnsi="Arial" w:cs="Arial"/>
          <w:b/>
          <w:bCs/>
          <w:sz w:val="24"/>
        </w:rPr>
        <w:t xml:space="preserve"> </w:t>
      </w:r>
      <w:r>
        <w:rPr>
          <w:rFonts w:ascii="Arial" w:hAnsi="Arial" w:cs="Arial"/>
          <w:b/>
          <w:bCs/>
          <w:sz w:val="24"/>
        </w:rPr>
        <w:t xml:space="preserve">- Release </w:t>
      </w:r>
      <w:r w:rsidR="00251328">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9A27FC7" w14:textId="77777777" w:rsidR="00B74385" w:rsidRDefault="00A54281" w:rsidP="001B4E15">
      <w:r w:rsidRPr="00A54281">
        <w:t xml:space="preserve">In this paper we are addressing several remaining issues for Release 18 LTM. </w:t>
      </w:r>
    </w:p>
    <w:p w14:paraId="7D484B6E" w14:textId="30EE1B85" w:rsidR="009339CB" w:rsidRPr="006E13D1" w:rsidRDefault="00AB162A" w:rsidP="009339CB">
      <w:pPr>
        <w:pStyle w:val="Heading1"/>
      </w:pPr>
      <w:r>
        <w:t>2</w:t>
      </w:r>
      <w:r>
        <w:tab/>
      </w:r>
      <w:r w:rsidR="003E5A5A">
        <w:t>Discussio</w:t>
      </w:r>
      <w:r w:rsidR="00114DBB">
        <w:t>n</w:t>
      </w:r>
    </w:p>
    <w:p w14:paraId="6B2E3224" w14:textId="0F2111CA" w:rsidR="00F6074B" w:rsidRDefault="00F6074B">
      <w:pPr>
        <w:pStyle w:val="Heading2"/>
      </w:pPr>
      <w:r>
        <w:t>2.</w:t>
      </w:r>
      <w:r w:rsidR="008B493C">
        <w:t>1</w:t>
      </w:r>
      <w:r w:rsidR="00E5197E">
        <w:t xml:space="preserve"> </w:t>
      </w:r>
      <w:r w:rsidR="00E5197E">
        <w:tab/>
        <w:t>On the order of actions in Stage-2 LTM message sequence</w:t>
      </w:r>
    </w:p>
    <w:p w14:paraId="600EC93D" w14:textId="414E3C66" w:rsidR="00CA5706" w:rsidRDefault="004D74B8" w:rsidP="00F6074B">
      <w:r>
        <w:t>As concluded in RAN4</w:t>
      </w:r>
      <w:r w:rsidR="004712E5">
        <w:t xml:space="preserve"> and captured in </w:t>
      </w:r>
      <w:r w:rsidR="00B71EC2">
        <w:fldChar w:fldCharType="begin"/>
      </w:r>
      <w:r w:rsidR="00B71EC2">
        <w:instrText xml:space="preserve"> REF _Ref178713045 \r \h </w:instrText>
      </w:r>
      <w:r w:rsidR="00B71EC2">
        <w:fldChar w:fldCharType="separate"/>
      </w:r>
      <w:r w:rsidR="00584654">
        <w:t>[1]</w:t>
      </w:r>
      <w:r w:rsidR="00B71EC2">
        <w:fldChar w:fldCharType="end"/>
      </w:r>
      <w:r>
        <w:t xml:space="preserve">, </w:t>
      </w:r>
      <w:r w:rsidR="00C2528F">
        <w:t xml:space="preserve">the requirements for </w:t>
      </w:r>
      <w:r>
        <w:t>PDCCH-ordered RACH</w:t>
      </w:r>
      <w:r w:rsidR="00C2528F">
        <w:t xml:space="preserve"> apply </w:t>
      </w:r>
      <w:r>
        <w:t xml:space="preserve">only for the UEs that have </w:t>
      </w:r>
      <w:r w:rsidR="005507C0">
        <w:t>provided</w:t>
      </w:r>
      <w:r>
        <w:t xml:space="preserve"> L1- or L3-RSRP report (for FR1) or L1-RSRP (for FR2)</w:t>
      </w:r>
      <w:r w:rsidR="00C42E45">
        <w:t xml:space="preserve"> </w:t>
      </w:r>
      <w:r w:rsidR="00C42E45">
        <w:fldChar w:fldCharType="begin"/>
      </w:r>
      <w:r w:rsidR="00C42E45">
        <w:instrText xml:space="preserve"> REF _Ref178713045 \r \h </w:instrText>
      </w:r>
      <w:r w:rsidR="00000000">
        <w:fldChar w:fldCharType="separate"/>
      </w:r>
      <w:r w:rsidR="00C42E45">
        <w:fldChar w:fldCharType="end"/>
      </w:r>
      <w:r w:rsidR="00C42E45">
        <w:t>:</w:t>
      </w:r>
      <w:r>
        <w:t xml:space="preserve"> </w:t>
      </w:r>
    </w:p>
    <w:tbl>
      <w:tblPr>
        <w:tblStyle w:val="TableGrid"/>
        <w:tblW w:w="0" w:type="auto"/>
        <w:tblLook w:val="04A0" w:firstRow="1" w:lastRow="0" w:firstColumn="1" w:lastColumn="0" w:noHBand="0" w:noVBand="1"/>
      </w:tblPr>
      <w:tblGrid>
        <w:gridCol w:w="9629"/>
      </w:tblGrid>
      <w:tr w:rsidR="00CA5706" w14:paraId="45A497F1" w14:textId="77777777" w:rsidTr="00CA5706">
        <w:tc>
          <w:tcPr>
            <w:tcW w:w="9629" w:type="dxa"/>
          </w:tcPr>
          <w:p w14:paraId="6C6CB279" w14:textId="77777777" w:rsidR="00CA5706" w:rsidRPr="00D658A6" w:rsidRDefault="00CA5706" w:rsidP="00CA5706">
            <w:pPr>
              <w:pStyle w:val="Heading3"/>
            </w:pPr>
            <w:r>
              <w:t>6</w:t>
            </w:r>
            <w:r w:rsidRPr="00D658A6">
              <w:t>.</w:t>
            </w:r>
            <w:r>
              <w:t>2.2C</w:t>
            </w:r>
            <w:r w:rsidRPr="00D658A6">
              <w:tab/>
            </w:r>
            <w:r w:rsidRPr="00D658A6">
              <w:rPr>
                <w:lang w:val="en-US"/>
              </w:rPr>
              <w:t xml:space="preserve">PDCCH ordered </w:t>
            </w:r>
            <w:r w:rsidRPr="00290B3C">
              <w:rPr>
                <w:lang w:val="en-US"/>
              </w:rPr>
              <w:t>Random Access</w:t>
            </w:r>
            <w:r w:rsidRPr="00D658A6">
              <w:rPr>
                <w:lang w:val="en-US"/>
              </w:rPr>
              <w:t xml:space="preserve"> for LTM</w:t>
            </w:r>
          </w:p>
          <w:p w14:paraId="2107C053" w14:textId="77777777" w:rsidR="00CA5706" w:rsidRPr="00D658A6" w:rsidRDefault="00CA5706" w:rsidP="00CA5706">
            <w:pPr>
              <w:pStyle w:val="Heading4"/>
              <w:rPr>
                <w:lang w:val="en-US"/>
              </w:rPr>
            </w:pPr>
            <w:r w:rsidRPr="00AB5B76">
              <w:rPr>
                <w:lang w:val="en-US"/>
              </w:rPr>
              <w:t>6.2.2C</w:t>
            </w:r>
            <w:bookmarkStart w:id="0" w:name="OLE_LINK59"/>
            <w:bookmarkStart w:id="1" w:name="OLE_LINK60"/>
            <w:r w:rsidRPr="00D658A6">
              <w:rPr>
                <w:lang w:val="en-US"/>
              </w:rPr>
              <w:t>.</w:t>
            </w:r>
            <w:bookmarkEnd w:id="0"/>
            <w:bookmarkEnd w:id="1"/>
            <w:r w:rsidRPr="00D658A6">
              <w:rPr>
                <w:lang w:val="en-US"/>
              </w:rPr>
              <w:t>1</w:t>
            </w:r>
            <w:r w:rsidRPr="00D658A6">
              <w:rPr>
                <w:lang w:val="en-US"/>
              </w:rPr>
              <w:tab/>
              <w:t>Introduction</w:t>
            </w:r>
          </w:p>
          <w:p w14:paraId="4169E713" w14:textId="77777777" w:rsidR="00CA5706" w:rsidRDefault="00CA5706" w:rsidP="00CA5706">
            <w:pPr>
              <w:rPr>
                <w:lang w:eastAsia="zh-CN"/>
              </w:rPr>
            </w:pPr>
            <w:r w:rsidRPr="00D658A6">
              <w:rPr>
                <w:lang w:eastAsia="zh-CN"/>
              </w:rPr>
              <w:t xml:space="preserve">The requirements in this clause apply for a UE capable of [FG 45-5: </w:t>
            </w:r>
            <w:r w:rsidRPr="00D658A6">
              <w:rPr>
                <w:rFonts w:cs="Arial"/>
                <w:color w:val="000000" w:themeColor="text1"/>
                <w:szCs w:val="18"/>
                <w:lang w:eastAsia="zh-CN"/>
              </w:rPr>
              <w:t>RACH-based early TA acquisition</w:t>
            </w:r>
            <w:r w:rsidRPr="00D658A6">
              <w:rPr>
                <w:lang w:eastAsia="zh-CN"/>
              </w:rPr>
              <w:t xml:space="preserve">] configured </w:t>
            </w:r>
            <w:r w:rsidRPr="00D658A6">
              <w:rPr>
                <w:rFonts w:eastAsia="MS PGothic" w:cs="Arial"/>
                <w:color w:val="000000" w:themeColor="text1"/>
                <w:szCs w:val="18"/>
                <w:lang w:val="en-US" w:eastAsia="zh-CN"/>
              </w:rPr>
              <w:t>to trigger RACH procedure toward target LTM candidate cell before receiving cell switch command MAC-CE</w:t>
            </w:r>
            <w:r w:rsidRPr="00D658A6">
              <w:rPr>
                <w:lang w:eastAsia="zh-CN"/>
              </w:rPr>
              <w:t xml:space="preserve">. </w:t>
            </w:r>
          </w:p>
          <w:p w14:paraId="2A276D9B" w14:textId="0EF5A214" w:rsidR="00CA5706" w:rsidRPr="00CA5706" w:rsidRDefault="00CA5706" w:rsidP="00F6074B">
            <w:pPr>
              <w:rPr>
                <w:rFonts w:eastAsiaTheme="minorEastAsia"/>
                <w:lang w:eastAsia="zh-CN"/>
              </w:rPr>
            </w:pPr>
            <w:r w:rsidRPr="00CA5706">
              <w:rPr>
                <w:highlight w:val="yellow"/>
                <w:lang w:eastAsia="zh-CN"/>
              </w:rPr>
              <w:t xml:space="preserve">The requirements in this clause apply if PDCCH order-based RACH on candidate cell is triggered based on L1-RSRP report or L3-RSRP beam-level report in </w:t>
            </w:r>
            <w:proofErr w:type="gramStart"/>
            <w:r w:rsidRPr="00CA5706">
              <w:rPr>
                <w:highlight w:val="yellow"/>
                <w:lang w:eastAsia="zh-CN"/>
              </w:rPr>
              <w:t>FR1, or</w:t>
            </w:r>
            <w:proofErr w:type="gramEnd"/>
            <w:r w:rsidRPr="00CA5706">
              <w:rPr>
                <w:highlight w:val="yellow"/>
                <w:lang w:eastAsia="zh-CN"/>
              </w:rPr>
              <w:t xml:space="preserve"> </w:t>
            </w:r>
            <w:r w:rsidRPr="00CA5706">
              <w:rPr>
                <w:rFonts w:hint="eastAsia"/>
                <w:highlight w:val="yellow"/>
                <w:lang w:eastAsia="zh-CN"/>
              </w:rPr>
              <w:t>bas</w:t>
            </w:r>
            <w:r w:rsidRPr="00CA5706">
              <w:rPr>
                <w:highlight w:val="yellow"/>
                <w:lang w:eastAsia="zh-CN"/>
              </w:rPr>
              <w:t>ed on L1-RSRP report in FR2.</w:t>
            </w:r>
          </w:p>
        </w:tc>
      </w:tr>
    </w:tbl>
    <w:p w14:paraId="3AF052F4" w14:textId="17F504BC" w:rsidR="00C42E45" w:rsidRDefault="00C42E45" w:rsidP="008A55C8">
      <w:pPr>
        <w:jc w:val="both"/>
      </w:pPr>
      <w:r>
        <w:rPr>
          <w:b/>
          <w:bCs/>
        </w:rPr>
        <w:br/>
      </w:r>
      <w:r w:rsidRPr="00E93E2E">
        <w:rPr>
          <w:b/>
          <w:bCs/>
        </w:rPr>
        <w:t xml:space="preserve">Observation </w:t>
      </w:r>
      <w:r w:rsidR="002B420C">
        <w:rPr>
          <w:b/>
          <w:bCs/>
        </w:rPr>
        <w:t>1</w:t>
      </w:r>
      <w:r w:rsidRPr="00E93E2E">
        <w:rPr>
          <w:b/>
          <w:bCs/>
        </w:rPr>
        <w:t xml:space="preserve">: As per RAN4 </w:t>
      </w:r>
      <w:r w:rsidR="00570EDE">
        <w:rPr>
          <w:b/>
          <w:bCs/>
        </w:rPr>
        <w:t>specification</w:t>
      </w:r>
      <w:r w:rsidRPr="00E93E2E">
        <w:rPr>
          <w:b/>
          <w:bCs/>
        </w:rPr>
        <w:t xml:space="preserve">, PDCCH-ordered RACH </w:t>
      </w:r>
      <w:r w:rsidR="00A23AE4">
        <w:rPr>
          <w:b/>
          <w:bCs/>
        </w:rPr>
        <w:t>requirements apply</w:t>
      </w:r>
      <w:r w:rsidRPr="00E93E2E">
        <w:rPr>
          <w:b/>
          <w:bCs/>
        </w:rPr>
        <w:t xml:space="preserve"> only for the UE that has </w:t>
      </w:r>
      <w:r w:rsidR="000E322E">
        <w:rPr>
          <w:b/>
          <w:bCs/>
        </w:rPr>
        <w:t>provided</w:t>
      </w:r>
      <w:r w:rsidRPr="00E93E2E">
        <w:rPr>
          <w:b/>
          <w:bCs/>
        </w:rPr>
        <w:t xml:space="preserve"> L1- or L3-RSRP report (for FR1) or L1-RSRP </w:t>
      </w:r>
      <w:r w:rsidR="00344A41">
        <w:rPr>
          <w:b/>
          <w:bCs/>
        </w:rPr>
        <w:t xml:space="preserve">report </w:t>
      </w:r>
      <w:r w:rsidRPr="00E93E2E">
        <w:rPr>
          <w:b/>
          <w:bCs/>
        </w:rPr>
        <w:t>(for FR2).</w:t>
      </w:r>
    </w:p>
    <w:p w14:paraId="6C4259AA" w14:textId="739C5A6B" w:rsidR="00004B0C" w:rsidRDefault="00004B0C" w:rsidP="008A55C8">
      <w:pPr>
        <w:jc w:val="both"/>
      </w:pPr>
      <w:r>
        <w:t xml:space="preserve">Similar concerns </w:t>
      </w:r>
      <w:r w:rsidR="008B7822">
        <w:t>are</w:t>
      </w:r>
      <w:r>
        <w:t xml:space="preserve"> applicable to TCI state activation. As per RAN4 and their </w:t>
      </w:r>
      <w:r>
        <w:fldChar w:fldCharType="begin"/>
      </w:r>
      <w:r>
        <w:instrText xml:space="preserve"> REF _Ref178713045 \r \h </w:instrText>
      </w:r>
      <w:r w:rsidR="008A55C8">
        <w:instrText xml:space="preserve"> \* MERGEFORMAT </w:instrText>
      </w:r>
      <w:r>
        <w:fldChar w:fldCharType="separate"/>
      </w:r>
      <w:r w:rsidR="00584654">
        <w:t>[1]</w:t>
      </w:r>
      <w:r>
        <w:fldChar w:fldCharType="end"/>
      </w:r>
      <w:r w:rsidR="00AF24F0">
        <w:t xml:space="preserve">, </w:t>
      </w:r>
      <w:r w:rsidR="000B63B4">
        <w:t xml:space="preserve">TCI state activation can be done only </w:t>
      </w:r>
      <w:r w:rsidR="007B423C">
        <w:t xml:space="preserve">for </w:t>
      </w:r>
      <w:r w:rsidR="00DB2C96">
        <w:t>a</w:t>
      </w:r>
      <w:r w:rsidR="007B423C">
        <w:t xml:space="preserve"> known TCI state </w:t>
      </w:r>
      <w:r w:rsidR="00187935">
        <w:t>(i.e.</w:t>
      </w:r>
      <w:r w:rsidR="00650185">
        <w:t xml:space="preserve"> UE has </w:t>
      </w:r>
      <w:r w:rsidR="003274D1">
        <w:t xml:space="preserve">recently </w:t>
      </w:r>
      <w:r w:rsidR="00650185">
        <w:t xml:space="preserve">reported L1-RSRP for the RS associated to the TCI state) </w:t>
      </w:r>
      <w:r w:rsidR="007B423C">
        <w:t xml:space="preserve">or, in case of FR1, for </w:t>
      </w:r>
      <w:r w:rsidR="00AD336B">
        <w:t xml:space="preserve">an </w:t>
      </w:r>
      <w:r w:rsidR="007B423C">
        <w:t>unknown TCI state</w:t>
      </w:r>
      <w:r w:rsidR="009E716B">
        <w:t xml:space="preserve"> if the UE</w:t>
      </w:r>
      <w:r w:rsidR="00E529F5">
        <w:t xml:space="preserve"> </w:t>
      </w:r>
      <w:r w:rsidR="009E716B" w:rsidRPr="009E716B">
        <w:t>has reported L3 measurement result with the associated SSB index of the TCI state</w:t>
      </w:r>
      <w:r w:rsidR="009E716B">
        <w:t>.</w:t>
      </w:r>
    </w:p>
    <w:p w14:paraId="36E35812" w14:textId="3AC7B536" w:rsidR="009E716B" w:rsidRPr="00B977C7" w:rsidRDefault="009E716B" w:rsidP="008A55C8">
      <w:pPr>
        <w:jc w:val="both"/>
        <w:rPr>
          <w:b/>
          <w:bCs/>
        </w:rPr>
      </w:pPr>
      <w:r w:rsidRPr="00B977C7">
        <w:rPr>
          <w:b/>
          <w:bCs/>
        </w:rPr>
        <w:t xml:space="preserve">Observation </w:t>
      </w:r>
      <w:r w:rsidR="002B420C">
        <w:rPr>
          <w:b/>
          <w:bCs/>
        </w:rPr>
        <w:t>2</w:t>
      </w:r>
      <w:r w:rsidRPr="00B977C7">
        <w:rPr>
          <w:b/>
          <w:bCs/>
        </w:rPr>
        <w:t xml:space="preserve">: </w:t>
      </w:r>
      <w:r w:rsidR="009C6D20" w:rsidRPr="00B977C7">
        <w:rPr>
          <w:b/>
          <w:bCs/>
        </w:rPr>
        <w:t>As per RAN4 requirements, TCI state activation can be done only for the known TCI state or, in case of FR1, for unknown TCI state if the UE has reported L3 measurement result with the associated SSB index of the TCI state.</w:t>
      </w:r>
    </w:p>
    <w:p w14:paraId="0E3CFD0C" w14:textId="1D072696" w:rsidR="00306213" w:rsidRDefault="00306213" w:rsidP="008A55C8">
      <w:pPr>
        <w:jc w:val="both"/>
      </w:pPr>
      <w:r>
        <w:t xml:space="preserve">This implies </w:t>
      </w:r>
      <w:r w:rsidR="002E3928" w:rsidRPr="000C68CE">
        <w:t>Figure 9.2.3.5.2-1</w:t>
      </w:r>
      <w:r w:rsidR="002E3928">
        <w:t xml:space="preserve"> in </w:t>
      </w:r>
      <w:r w:rsidR="0052542C">
        <w:fldChar w:fldCharType="begin"/>
      </w:r>
      <w:r w:rsidR="0052542C">
        <w:instrText xml:space="preserve"> REF _Ref178714792 \r \h </w:instrText>
      </w:r>
      <w:r w:rsidR="008A55C8">
        <w:instrText xml:space="preserve"> \* MERGEFORMAT </w:instrText>
      </w:r>
      <w:r w:rsidR="0052542C">
        <w:fldChar w:fldCharType="separate"/>
      </w:r>
      <w:r w:rsidR="00584654">
        <w:t>[2]</w:t>
      </w:r>
      <w:r w:rsidR="0052542C">
        <w:fldChar w:fldCharType="end"/>
      </w:r>
      <w:r w:rsidR="007559EC">
        <w:t xml:space="preserve"> </w:t>
      </w:r>
      <w:r w:rsidR="00435820">
        <w:t>and/</w:t>
      </w:r>
      <w:r w:rsidR="007559EC">
        <w:t xml:space="preserve">or </w:t>
      </w:r>
      <w:r w:rsidR="009F72D7">
        <w:t>the</w:t>
      </w:r>
      <w:r w:rsidR="007559EC">
        <w:t xml:space="preserve"> corresponding description </w:t>
      </w:r>
      <w:r w:rsidR="0052542C">
        <w:t xml:space="preserve">might require an update as </w:t>
      </w:r>
      <w:r w:rsidR="007559EC">
        <w:t>these</w:t>
      </w:r>
      <w:r w:rsidR="0052542C">
        <w:t xml:space="preserve"> w</w:t>
      </w:r>
      <w:r w:rsidR="007559EC">
        <w:t>ere</w:t>
      </w:r>
      <w:r w:rsidR="0052542C">
        <w:t xml:space="preserve"> drafted prior to the aforementioned </w:t>
      </w:r>
      <w:r w:rsidR="0084357E">
        <w:t>RAN4 requirements have</w:t>
      </w:r>
      <w:r w:rsidR="001D5670">
        <w:t xml:space="preserve"> been made. </w:t>
      </w:r>
    </w:p>
    <w:p w14:paraId="72B06A43" w14:textId="311BD699" w:rsidR="001D5670" w:rsidRPr="00B977C7" w:rsidRDefault="001D5670" w:rsidP="008A55C8">
      <w:pPr>
        <w:jc w:val="both"/>
        <w:rPr>
          <w:b/>
          <w:bCs/>
        </w:rPr>
      </w:pPr>
      <w:r w:rsidRPr="00B977C7">
        <w:rPr>
          <w:b/>
          <w:bCs/>
        </w:rPr>
        <w:t xml:space="preserve">Observation </w:t>
      </w:r>
      <w:r w:rsidR="002B420C">
        <w:rPr>
          <w:b/>
          <w:bCs/>
        </w:rPr>
        <w:t>3</w:t>
      </w:r>
      <w:r w:rsidRPr="00B977C7">
        <w:rPr>
          <w:b/>
          <w:bCs/>
        </w:rPr>
        <w:t xml:space="preserve">: Figure 9.2.3.5.2-1 </w:t>
      </w:r>
      <w:r w:rsidR="001575EA">
        <w:rPr>
          <w:b/>
          <w:bCs/>
        </w:rPr>
        <w:t xml:space="preserve">and the corresponding description </w:t>
      </w:r>
      <w:r w:rsidRPr="00B977C7">
        <w:rPr>
          <w:b/>
          <w:bCs/>
        </w:rPr>
        <w:t xml:space="preserve">in TS 38.300 </w:t>
      </w:r>
      <w:r w:rsidR="00B334AD" w:rsidRPr="00B977C7">
        <w:rPr>
          <w:b/>
          <w:bCs/>
        </w:rPr>
        <w:t>w</w:t>
      </w:r>
      <w:r w:rsidR="00447DC7">
        <w:rPr>
          <w:b/>
          <w:bCs/>
        </w:rPr>
        <w:t>ere</w:t>
      </w:r>
      <w:r w:rsidR="00B334AD" w:rsidRPr="00B977C7">
        <w:rPr>
          <w:b/>
          <w:bCs/>
        </w:rPr>
        <w:t xml:space="preserve"> </w:t>
      </w:r>
      <w:r w:rsidR="000C364E" w:rsidRPr="00B977C7">
        <w:rPr>
          <w:b/>
          <w:bCs/>
        </w:rPr>
        <w:t>drawn</w:t>
      </w:r>
      <w:r w:rsidR="00B334AD" w:rsidRPr="00B977C7">
        <w:rPr>
          <w:b/>
          <w:bCs/>
        </w:rPr>
        <w:t xml:space="preserve"> prior to t</w:t>
      </w:r>
      <w:r w:rsidR="000C364E" w:rsidRPr="00B977C7">
        <w:rPr>
          <w:b/>
          <w:bCs/>
        </w:rPr>
        <w:t>he</w:t>
      </w:r>
      <w:r w:rsidR="00B334AD" w:rsidRPr="00B977C7">
        <w:rPr>
          <w:b/>
          <w:bCs/>
        </w:rPr>
        <w:t xml:space="preserve"> RAN4 </w:t>
      </w:r>
      <w:r w:rsidR="000C364E" w:rsidRPr="00B977C7">
        <w:rPr>
          <w:b/>
          <w:bCs/>
        </w:rPr>
        <w:t xml:space="preserve">LTM </w:t>
      </w:r>
      <w:r w:rsidR="00B334AD" w:rsidRPr="00B977C7">
        <w:rPr>
          <w:b/>
          <w:bCs/>
        </w:rPr>
        <w:t>requirements</w:t>
      </w:r>
      <w:r w:rsidR="000C364E" w:rsidRPr="00B977C7">
        <w:rPr>
          <w:b/>
          <w:bCs/>
        </w:rPr>
        <w:t>.</w:t>
      </w:r>
    </w:p>
    <w:p w14:paraId="506A719B" w14:textId="78483EB3" w:rsidR="000C364E" w:rsidRDefault="002C0242" w:rsidP="008A55C8">
      <w:pPr>
        <w:jc w:val="both"/>
      </w:pPr>
      <w:r>
        <w:t>There are two options how to resolve the issue: either the figure can be updated or one of the steps in the associated description</w:t>
      </w:r>
      <w:r w:rsidR="00CC738F">
        <w:t xml:space="preserve"> should be extended with the inform</w:t>
      </w:r>
      <w:r w:rsidR="00DC14FF">
        <w:t>ation on the required L1-RSRP or L3-RSRP reporting.</w:t>
      </w:r>
      <w:r w:rsidR="00E8717D">
        <w:t xml:space="preserve"> </w:t>
      </w:r>
    </w:p>
    <w:p w14:paraId="0AD3052E" w14:textId="53B8427A" w:rsidR="002B420C" w:rsidRDefault="00684D1B" w:rsidP="008A55C8">
      <w:pPr>
        <w:jc w:val="both"/>
      </w:pPr>
      <w:r>
        <w:t xml:space="preserve">The topic has been discussed at RAN2#127bis, both online and via offline thread (report available in </w:t>
      </w:r>
      <w:r>
        <w:fldChar w:fldCharType="begin"/>
      </w:r>
      <w:r>
        <w:instrText xml:space="preserve"> REF _Ref181880579 \r \h </w:instrText>
      </w:r>
      <w:r>
        <w:fldChar w:fldCharType="separate"/>
      </w:r>
      <w:r>
        <w:t>[4]</w:t>
      </w:r>
      <w:r>
        <w:fldChar w:fldCharType="end"/>
      </w:r>
      <w:r>
        <w:t>)</w:t>
      </w:r>
      <w:r w:rsidR="00A91AEA">
        <w:t>.</w:t>
      </w:r>
      <w:r w:rsidR="00AE1108">
        <w:t xml:space="preserve"> During the discussions few points were raised on how to best address this issue (e.g.</w:t>
      </w:r>
      <w:r w:rsidR="00F97F53">
        <w:t xml:space="preserve"> do nothing, modify the figure or remove the details and leave just a reference to 38.133). </w:t>
      </w:r>
      <w:r w:rsidR="003C4F00">
        <w:t xml:space="preserve">We think it might be acceptable to just point to 38.133, even if that means </w:t>
      </w:r>
      <w:r w:rsidR="003C4F00">
        <w:lastRenderedPageBreak/>
        <w:t xml:space="preserve">not all details are given in one single place (i.e. Stage-2 description). Thus, we </w:t>
      </w:r>
      <w:r w:rsidR="00FE647A">
        <w:t xml:space="preserve">suggest to agree the simple changes in Annex A. </w:t>
      </w:r>
      <w:r w:rsidR="00AE1108">
        <w:t xml:space="preserve"> </w:t>
      </w:r>
      <w:r w:rsidR="00A91AEA">
        <w:t xml:space="preserve"> </w:t>
      </w:r>
    </w:p>
    <w:p w14:paraId="2EB07D27" w14:textId="3DC3D7B6" w:rsidR="00156B87" w:rsidRPr="00FE647A" w:rsidRDefault="00EA252F" w:rsidP="00FE647A">
      <w:pPr>
        <w:jc w:val="both"/>
        <w:rPr>
          <w:b/>
          <w:bCs/>
        </w:rPr>
      </w:pPr>
      <w:r w:rsidRPr="00B977C7">
        <w:rPr>
          <w:b/>
          <w:bCs/>
        </w:rPr>
        <w:t xml:space="preserve">Proposal </w:t>
      </w:r>
      <w:r w:rsidR="00A81ADC">
        <w:rPr>
          <w:b/>
          <w:bCs/>
        </w:rPr>
        <w:t>1</w:t>
      </w:r>
      <w:r w:rsidRPr="00B977C7">
        <w:rPr>
          <w:b/>
          <w:bCs/>
        </w:rPr>
        <w:t>: RAN2 is asked to adopt the changes to TS 38.300</w:t>
      </w:r>
      <w:r w:rsidR="00B428C8">
        <w:rPr>
          <w:b/>
          <w:bCs/>
        </w:rPr>
        <w:t>,</w:t>
      </w:r>
      <w:r w:rsidRPr="00B977C7">
        <w:rPr>
          <w:b/>
          <w:bCs/>
        </w:rPr>
        <w:t xml:space="preserve"> depicted in Annex A. </w:t>
      </w:r>
    </w:p>
    <w:p w14:paraId="56314219" w14:textId="6A326F98" w:rsidR="004663D3" w:rsidRDefault="004663D3">
      <w:pPr>
        <w:pStyle w:val="Heading2"/>
      </w:pPr>
      <w:r>
        <w:t>2.</w:t>
      </w:r>
      <w:r w:rsidR="003C6903">
        <w:t>2</w:t>
      </w:r>
      <w:r>
        <w:t xml:space="preserve"> </w:t>
      </w:r>
      <w:r>
        <w:tab/>
        <w:t xml:space="preserve">LTM </w:t>
      </w:r>
      <w:r w:rsidR="0049361F">
        <w:t>PDCP data recovery</w:t>
      </w:r>
    </w:p>
    <w:p w14:paraId="4039C23C" w14:textId="2C32A5CF" w:rsidR="004663D3" w:rsidRPr="004663D3" w:rsidRDefault="00C72971" w:rsidP="004663D3">
      <w:r>
        <w:t>F</w:t>
      </w:r>
      <w:r w:rsidR="0075460F">
        <w:t>or the LTM execution procedure</w:t>
      </w:r>
      <w:r w:rsidR="00080987">
        <w:t>,</w:t>
      </w:r>
      <w:r w:rsidR="0075460F">
        <w:t xml:space="preserve"> </w:t>
      </w:r>
      <w:r w:rsidR="00080987">
        <w:t>if the “</w:t>
      </w:r>
      <w:proofErr w:type="spellStart"/>
      <w:r w:rsidR="00080987" w:rsidRPr="000B7163">
        <w:rPr>
          <w:i/>
          <w:iCs/>
        </w:rPr>
        <w:t>ltm-NoResetID</w:t>
      </w:r>
      <w:proofErr w:type="spellEnd"/>
      <w:r w:rsidR="00080987">
        <w:rPr>
          <w:i/>
          <w:iCs/>
        </w:rPr>
        <w:t xml:space="preserve">” </w:t>
      </w:r>
      <w:r w:rsidR="00080987" w:rsidRPr="00080987">
        <w:t>is not the same as the</w:t>
      </w:r>
      <w:r w:rsidR="00080987">
        <w:rPr>
          <w:i/>
          <w:iCs/>
        </w:rPr>
        <w:t xml:space="preserve"> “</w:t>
      </w:r>
      <w:proofErr w:type="spellStart"/>
      <w:r w:rsidR="00080987" w:rsidRPr="000B7163">
        <w:rPr>
          <w:i/>
          <w:iCs/>
        </w:rPr>
        <w:t>VarLTM-ServingCellNoResetID</w:t>
      </w:r>
      <w:proofErr w:type="spellEnd"/>
      <w:r w:rsidR="00080987">
        <w:rPr>
          <w:i/>
          <w:iCs/>
        </w:rPr>
        <w:t xml:space="preserve">”. </w:t>
      </w:r>
      <w:r w:rsidR="00080987">
        <w:t xml:space="preserve"> </w:t>
      </w:r>
      <w:r w:rsidR="0075460F">
        <w:t xml:space="preserve">UE resets the RLC bearers </w:t>
      </w:r>
      <w:r w:rsidR="00F240B6">
        <w:t xml:space="preserve">for the </w:t>
      </w:r>
      <w:r w:rsidR="00FE0029">
        <w:t xml:space="preserve">cell group </w:t>
      </w:r>
      <w:r w:rsidR="00DD4E28">
        <w:t xml:space="preserve">that triggered the </w:t>
      </w:r>
      <w:r w:rsidR="00C4145F">
        <w:t xml:space="preserve">cell change. For the MCG LTM, only the MCG RLC bearers will be reset. </w:t>
      </w:r>
      <w:r w:rsidR="008C0ECB">
        <w:t xml:space="preserve">However, UE </w:t>
      </w:r>
      <w:r w:rsidR="002563AE">
        <w:t xml:space="preserve">triggers PDCP </w:t>
      </w:r>
      <w:r w:rsidR="000F4FAC">
        <w:t xml:space="preserve">data </w:t>
      </w:r>
      <w:r w:rsidR="002563AE">
        <w:t>recovery for</w:t>
      </w:r>
      <w:r w:rsidR="008C0ECB">
        <w:t xml:space="preserve"> all the DRBs that is part of the current UE configuration, as such this would include</w:t>
      </w:r>
      <w:r w:rsidR="002563AE">
        <w:t xml:space="preserve"> trigger PDCP recovery for all bearers including</w:t>
      </w:r>
      <w:r w:rsidR="008C0ECB">
        <w:t xml:space="preserve"> MN terminated SCG bearers or SN terminated MCG bearers. </w:t>
      </w:r>
    </w:p>
    <w:tbl>
      <w:tblPr>
        <w:tblStyle w:val="TableGrid"/>
        <w:tblW w:w="0" w:type="auto"/>
        <w:tblLook w:val="04A0" w:firstRow="1" w:lastRow="0" w:firstColumn="1" w:lastColumn="0" w:noHBand="0" w:noVBand="1"/>
      </w:tblPr>
      <w:tblGrid>
        <w:gridCol w:w="9629"/>
      </w:tblGrid>
      <w:tr w:rsidR="00CC017E" w14:paraId="336C0F3D" w14:textId="77777777" w:rsidTr="00CC017E">
        <w:tc>
          <w:tcPr>
            <w:tcW w:w="9629" w:type="dxa"/>
          </w:tcPr>
          <w:p w14:paraId="48D32B2F" w14:textId="77777777" w:rsidR="00D50C6D" w:rsidRPr="000B7163" w:rsidRDefault="00D50C6D" w:rsidP="00D50C6D">
            <w:pPr>
              <w:pStyle w:val="B1"/>
            </w:pPr>
            <w:r w:rsidRPr="000B7163">
              <w:t>1&gt;</w:t>
            </w:r>
            <w:r w:rsidRPr="000B7163">
              <w:tab/>
              <w:t xml:space="preserve">if the value of field </w:t>
            </w:r>
            <w:proofErr w:type="spellStart"/>
            <w:r w:rsidRPr="000B7163">
              <w:rPr>
                <w:i/>
                <w:iCs/>
              </w:rPr>
              <w:t>ltm-NoResetID</w:t>
            </w:r>
            <w:proofErr w:type="spellEnd"/>
            <w:r w:rsidRPr="000B7163">
              <w:rPr>
                <w:i/>
                <w:iCs/>
              </w:rPr>
              <w:t xml:space="preserve"> </w:t>
            </w:r>
            <w:r w:rsidRPr="000B7163">
              <w:t xml:space="preserve">contained within the </w:t>
            </w:r>
            <w:r w:rsidRPr="000B7163">
              <w:rPr>
                <w:i/>
                <w:iCs/>
              </w:rPr>
              <w:t>LTM-Candidate</w:t>
            </w:r>
            <w:r w:rsidRPr="000B7163">
              <w:t xml:space="preserve"> IE in </w:t>
            </w:r>
            <w:proofErr w:type="spellStart"/>
            <w:r w:rsidRPr="000B7163">
              <w:rPr>
                <w:i/>
              </w:rPr>
              <w:t>ltm</w:t>
            </w:r>
            <w:proofErr w:type="spellEnd"/>
            <w:r w:rsidRPr="000B7163">
              <w:rPr>
                <w:i/>
              </w:rPr>
              <w:t>-Config</w:t>
            </w:r>
            <w:r w:rsidRPr="000B7163">
              <w:t xml:space="preserve"> indicated by lower layers or for the selected cell in accordance with 5.3.7.3 is not equal to the value of </w:t>
            </w:r>
            <w:proofErr w:type="spellStart"/>
            <w:r w:rsidRPr="000B7163">
              <w:rPr>
                <w:i/>
                <w:iCs/>
              </w:rPr>
              <w:t>ltm-ServingCellNoResetID</w:t>
            </w:r>
            <w:proofErr w:type="spellEnd"/>
            <w:r w:rsidRPr="000B7163">
              <w:rPr>
                <w:i/>
                <w:iCs/>
              </w:rPr>
              <w:t xml:space="preserve"> </w:t>
            </w:r>
            <w:r w:rsidRPr="000B7163">
              <w:t xml:space="preserve">within </w:t>
            </w:r>
            <w:proofErr w:type="spellStart"/>
            <w:r w:rsidRPr="000B7163">
              <w:rPr>
                <w:i/>
                <w:iCs/>
              </w:rPr>
              <w:t>VarLTM-ServingCellNoResetID</w:t>
            </w:r>
            <w:proofErr w:type="spellEnd"/>
            <w:r w:rsidRPr="000B7163">
              <w:t>:</w:t>
            </w:r>
          </w:p>
          <w:p w14:paraId="682C8C27" w14:textId="77777777" w:rsidR="00D50C6D" w:rsidRPr="000B7163" w:rsidRDefault="00D50C6D" w:rsidP="00D50C6D">
            <w:pPr>
              <w:pStyle w:val="B2"/>
            </w:pPr>
            <w:r w:rsidRPr="000B7163">
              <w:t>2&gt;</w:t>
            </w:r>
            <w:r w:rsidRPr="000B7163">
              <w:tab/>
            </w:r>
            <w:r w:rsidRPr="00D50C6D">
              <w:rPr>
                <w:highlight w:val="yellow"/>
              </w:rPr>
              <w:t xml:space="preserve">for each </w:t>
            </w:r>
            <w:proofErr w:type="spellStart"/>
            <w:r w:rsidRPr="00D50C6D">
              <w:rPr>
                <w:i/>
                <w:iCs/>
                <w:highlight w:val="yellow"/>
              </w:rPr>
              <w:t>logicalChannelIdentity</w:t>
            </w:r>
            <w:proofErr w:type="spellEnd"/>
            <w:r w:rsidRPr="00D50C6D">
              <w:rPr>
                <w:highlight w:val="yellow"/>
              </w:rPr>
              <w:t xml:space="preserve"> and </w:t>
            </w:r>
            <w:proofErr w:type="spellStart"/>
            <w:r w:rsidRPr="00D50C6D">
              <w:rPr>
                <w:i/>
                <w:iCs/>
                <w:highlight w:val="yellow"/>
              </w:rPr>
              <w:t>logicalChannelIdentityExt</w:t>
            </w:r>
            <w:proofErr w:type="spellEnd"/>
            <w:r w:rsidRPr="00D50C6D">
              <w:rPr>
                <w:highlight w:val="yellow"/>
              </w:rPr>
              <w:t xml:space="preserve"> that is part of the current UE configuration for the cell group for which the LTM cell switch procedure is triggered:</w:t>
            </w:r>
          </w:p>
          <w:p w14:paraId="1009AB75" w14:textId="77777777" w:rsidR="00D50C6D" w:rsidRPr="000B7163" w:rsidRDefault="00D50C6D" w:rsidP="00D50C6D">
            <w:pPr>
              <w:pStyle w:val="B3"/>
            </w:pPr>
            <w:r w:rsidRPr="000B7163">
              <w:t>3&gt;</w:t>
            </w:r>
            <w:r w:rsidRPr="000B7163">
              <w:tab/>
              <w:t xml:space="preserve">if </w:t>
            </w:r>
            <w:proofErr w:type="spellStart"/>
            <w:r w:rsidRPr="000B7163">
              <w:rPr>
                <w:i/>
                <w:iCs/>
              </w:rPr>
              <w:t>servedRadioBearer</w:t>
            </w:r>
            <w:proofErr w:type="spellEnd"/>
            <w:r w:rsidRPr="000B7163">
              <w:t xml:space="preserve"> is set to </w:t>
            </w:r>
            <w:proofErr w:type="spellStart"/>
            <w:r w:rsidRPr="000B7163">
              <w:rPr>
                <w:i/>
                <w:iCs/>
              </w:rPr>
              <w:t>drb</w:t>
            </w:r>
            <w:proofErr w:type="spellEnd"/>
            <w:r w:rsidRPr="000B7163">
              <w:rPr>
                <w:i/>
                <w:iCs/>
              </w:rPr>
              <w:t>-Identity</w:t>
            </w:r>
            <w:r w:rsidRPr="000B7163">
              <w:t>:</w:t>
            </w:r>
          </w:p>
          <w:p w14:paraId="5E036192" w14:textId="77777777" w:rsidR="00D50C6D" w:rsidRPr="000B7163" w:rsidRDefault="00D50C6D" w:rsidP="00D50C6D">
            <w:pPr>
              <w:pStyle w:val="B4"/>
            </w:pPr>
            <w:r w:rsidRPr="000B7163">
              <w:t>4&gt;</w:t>
            </w:r>
            <w:r w:rsidRPr="000B7163">
              <w:tab/>
              <w:t xml:space="preserve">after the end of this procedure, </w:t>
            </w:r>
            <w:r w:rsidRPr="00D50C6D">
              <w:rPr>
                <w:highlight w:val="yellow"/>
              </w:rPr>
              <w:t>re-establish the corresponding RLC entity</w:t>
            </w:r>
            <w:r w:rsidRPr="000B7163">
              <w:t xml:space="preserve"> as specified in TS 38.322 [4], after applying the LTM configuration in </w:t>
            </w:r>
            <w:proofErr w:type="spellStart"/>
            <w:r w:rsidRPr="000B7163">
              <w:rPr>
                <w:i/>
                <w:iCs/>
              </w:rPr>
              <w:t>ltm-CandidateConfig</w:t>
            </w:r>
            <w:proofErr w:type="spellEnd"/>
            <w:r w:rsidRPr="000B7163">
              <w:t xml:space="preserve"> within the </w:t>
            </w:r>
            <w:r w:rsidRPr="000B7163">
              <w:rPr>
                <w:i/>
                <w:iCs/>
              </w:rPr>
              <w:t>LTM-Candidate</w:t>
            </w:r>
            <w:r w:rsidRPr="000B7163">
              <w:t xml:space="preserve"> IE in </w:t>
            </w:r>
            <w:proofErr w:type="spellStart"/>
            <w:r w:rsidRPr="000B7163">
              <w:rPr>
                <w:i/>
              </w:rPr>
              <w:t>ltm</w:t>
            </w:r>
            <w:proofErr w:type="spellEnd"/>
            <w:r w:rsidRPr="000B7163">
              <w:rPr>
                <w:i/>
              </w:rPr>
              <w:t>-</w:t>
            </w:r>
            <w:proofErr w:type="gramStart"/>
            <w:r w:rsidRPr="000B7163">
              <w:rPr>
                <w:i/>
              </w:rPr>
              <w:t>Config</w:t>
            </w:r>
            <w:r w:rsidRPr="000B7163">
              <w:t>;</w:t>
            </w:r>
            <w:proofErr w:type="gramEnd"/>
          </w:p>
          <w:p w14:paraId="42C3157A" w14:textId="77777777" w:rsidR="00D50C6D" w:rsidRPr="000B7163" w:rsidRDefault="00D50C6D" w:rsidP="00D50C6D">
            <w:pPr>
              <w:pStyle w:val="B2"/>
            </w:pPr>
            <w:r w:rsidRPr="000B7163">
              <w:t>2&gt;</w:t>
            </w:r>
            <w:r w:rsidRPr="000B7163">
              <w:tab/>
              <w:t xml:space="preserve">for each </w:t>
            </w:r>
            <w:proofErr w:type="spellStart"/>
            <w:r w:rsidRPr="000B7163">
              <w:rPr>
                <w:i/>
                <w:iCs/>
              </w:rPr>
              <w:t>bh-LogicalChannelIdentity</w:t>
            </w:r>
            <w:proofErr w:type="spellEnd"/>
            <w:r w:rsidRPr="000B7163">
              <w:rPr>
                <w:i/>
                <w:iCs/>
              </w:rPr>
              <w:t xml:space="preserve"> </w:t>
            </w:r>
            <w:r w:rsidRPr="000B7163">
              <w:t>that is part of the current UE configuration for the cell group for which the LTM cell switch procedure is triggered:</w:t>
            </w:r>
          </w:p>
          <w:p w14:paraId="511BB153" w14:textId="77777777" w:rsidR="00D50C6D" w:rsidRPr="000B7163" w:rsidRDefault="00D50C6D" w:rsidP="00D50C6D">
            <w:pPr>
              <w:pStyle w:val="B3"/>
            </w:pPr>
            <w:r w:rsidRPr="000B7163">
              <w:t>3&gt;</w:t>
            </w:r>
            <w:r w:rsidRPr="000B7163">
              <w:tab/>
              <w:t xml:space="preserve">after the end of this procedure, re-establish the corresponding RLC entity as specified in TS 38.322 [4], after applying the LTM configuration in </w:t>
            </w:r>
            <w:proofErr w:type="spellStart"/>
            <w:r w:rsidRPr="000B7163">
              <w:rPr>
                <w:i/>
                <w:iCs/>
              </w:rPr>
              <w:t>ltm-CandidateConfig</w:t>
            </w:r>
            <w:proofErr w:type="spellEnd"/>
            <w:r w:rsidRPr="000B7163">
              <w:rPr>
                <w:i/>
                <w:iCs/>
              </w:rPr>
              <w:t xml:space="preserve"> </w:t>
            </w:r>
            <w:r w:rsidRPr="000B7163">
              <w:t xml:space="preserve">within the LTM-Candidate IE in </w:t>
            </w:r>
            <w:proofErr w:type="spellStart"/>
            <w:r w:rsidRPr="000B7163">
              <w:rPr>
                <w:i/>
                <w:iCs/>
              </w:rPr>
              <w:t>ltm</w:t>
            </w:r>
            <w:proofErr w:type="spellEnd"/>
            <w:r w:rsidRPr="000B7163">
              <w:rPr>
                <w:i/>
                <w:iCs/>
              </w:rPr>
              <w:t>-</w:t>
            </w:r>
            <w:proofErr w:type="gramStart"/>
            <w:r w:rsidRPr="000B7163">
              <w:rPr>
                <w:i/>
                <w:iCs/>
              </w:rPr>
              <w:t>Config</w:t>
            </w:r>
            <w:r w:rsidRPr="000B7163">
              <w:t>;</w:t>
            </w:r>
            <w:proofErr w:type="gramEnd"/>
          </w:p>
          <w:p w14:paraId="2E6EAC59" w14:textId="77777777" w:rsidR="00D50C6D" w:rsidRPr="000B7163" w:rsidRDefault="00D50C6D" w:rsidP="00D50C6D">
            <w:pPr>
              <w:pStyle w:val="B2"/>
            </w:pPr>
            <w:r w:rsidRPr="00E70897">
              <w:rPr>
                <w:highlight w:val="yellow"/>
              </w:rPr>
              <w:t>2&gt;</w:t>
            </w:r>
            <w:r w:rsidRPr="00E70897">
              <w:rPr>
                <w:highlight w:val="yellow"/>
              </w:rPr>
              <w:tab/>
              <w:t xml:space="preserve">for each </w:t>
            </w:r>
            <w:proofErr w:type="spellStart"/>
            <w:r w:rsidRPr="00E70897">
              <w:rPr>
                <w:i/>
                <w:highlight w:val="yellow"/>
              </w:rPr>
              <w:t>drb</w:t>
            </w:r>
            <w:proofErr w:type="spellEnd"/>
            <w:r w:rsidRPr="00E70897">
              <w:rPr>
                <w:i/>
                <w:highlight w:val="yellow"/>
              </w:rPr>
              <w:t>-Identity</w:t>
            </w:r>
            <w:r w:rsidRPr="00E70897">
              <w:rPr>
                <w:highlight w:val="yellow"/>
              </w:rPr>
              <w:t xml:space="preserve"> value that is part of the current UE configuration</w:t>
            </w:r>
            <w:r w:rsidRPr="000B7163">
              <w:t>:</w:t>
            </w:r>
          </w:p>
          <w:p w14:paraId="66D69B16" w14:textId="77777777" w:rsidR="00D50C6D" w:rsidRPr="000B7163" w:rsidRDefault="00D50C6D" w:rsidP="00D50C6D">
            <w:pPr>
              <w:pStyle w:val="B3"/>
            </w:pPr>
            <w:r w:rsidRPr="000B7163">
              <w:t>3&gt;</w:t>
            </w:r>
            <w:r w:rsidRPr="000B7163">
              <w:tab/>
              <w:t>if this DRB is an AM DRB:</w:t>
            </w:r>
          </w:p>
          <w:p w14:paraId="34C63856" w14:textId="13EB937E" w:rsidR="00CC017E" w:rsidRDefault="00D50C6D" w:rsidP="00D50C6D">
            <w:pPr>
              <w:pStyle w:val="B4"/>
            </w:pPr>
            <w:r w:rsidRPr="000B7163">
              <w:t>4&gt;</w:t>
            </w:r>
            <w:r w:rsidRPr="000B7163">
              <w:tab/>
              <w:t xml:space="preserve">after the end of this procedure, </w:t>
            </w:r>
            <w:r w:rsidRPr="00E70897">
              <w:rPr>
                <w:highlight w:val="yellow"/>
              </w:rPr>
              <w:t>trigger the PDCP entity of this DRB to perform data recovery</w:t>
            </w:r>
            <w:r w:rsidRPr="000B7163">
              <w:t xml:space="preserve"> as specified in TS 38.323 [5], after applying the LTM configuration in </w:t>
            </w:r>
            <w:proofErr w:type="spellStart"/>
            <w:r w:rsidRPr="000B7163">
              <w:rPr>
                <w:i/>
                <w:iCs/>
              </w:rPr>
              <w:t>ltm-CandidateConfig</w:t>
            </w:r>
            <w:proofErr w:type="spellEnd"/>
            <w:r w:rsidRPr="000B7163">
              <w:t xml:space="preserve"> within </w:t>
            </w:r>
            <w:r w:rsidRPr="000B7163">
              <w:rPr>
                <w:i/>
                <w:iCs/>
              </w:rPr>
              <w:t>LTM-Candidate</w:t>
            </w:r>
            <w:r w:rsidRPr="000B7163">
              <w:t xml:space="preserve"> IE in </w:t>
            </w:r>
            <w:proofErr w:type="spellStart"/>
            <w:r w:rsidRPr="000B7163">
              <w:rPr>
                <w:i/>
              </w:rPr>
              <w:t>ltm</w:t>
            </w:r>
            <w:proofErr w:type="spellEnd"/>
            <w:r w:rsidRPr="000B7163">
              <w:rPr>
                <w:i/>
              </w:rPr>
              <w:t>-Config</w:t>
            </w:r>
            <w:r w:rsidRPr="000B7163">
              <w:t>;</w:t>
            </w:r>
          </w:p>
        </w:tc>
      </w:tr>
    </w:tbl>
    <w:p w14:paraId="22C189CC" w14:textId="48D0B879" w:rsidR="008C2AC0" w:rsidRPr="0049361F" w:rsidRDefault="00CD2C7F" w:rsidP="004663D3">
      <w:pPr>
        <w:rPr>
          <w:b/>
          <w:bCs/>
        </w:rPr>
      </w:pPr>
      <w:r>
        <w:rPr>
          <w:b/>
          <w:bCs/>
        </w:rPr>
        <w:br/>
      </w:r>
      <w:r w:rsidR="008C2AC0" w:rsidRPr="0049361F">
        <w:rPr>
          <w:b/>
          <w:bCs/>
        </w:rPr>
        <w:t xml:space="preserve">Observation 4: </w:t>
      </w:r>
      <w:r w:rsidR="006A4B46" w:rsidRPr="0049361F">
        <w:rPr>
          <w:b/>
          <w:bCs/>
        </w:rPr>
        <w:t>UE triggers PDCP data recovery for all the DRBs that are part of the current UE configuration. This would include trigger</w:t>
      </w:r>
      <w:r w:rsidR="0049361F" w:rsidRPr="0049361F">
        <w:rPr>
          <w:b/>
          <w:bCs/>
        </w:rPr>
        <w:t>ing</w:t>
      </w:r>
      <w:r w:rsidR="006A4B46" w:rsidRPr="0049361F">
        <w:rPr>
          <w:b/>
          <w:bCs/>
        </w:rPr>
        <w:t xml:space="preserve"> PDCP recovery for all bearers including MN terminated SCG bearers </w:t>
      </w:r>
      <w:r w:rsidR="0049361F" w:rsidRPr="0049361F">
        <w:rPr>
          <w:b/>
          <w:bCs/>
        </w:rPr>
        <w:t>and</w:t>
      </w:r>
      <w:r w:rsidR="006A4B46" w:rsidRPr="0049361F">
        <w:rPr>
          <w:b/>
          <w:bCs/>
        </w:rPr>
        <w:t xml:space="preserve"> SN terminated MCG bearers</w:t>
      </w:r>
      <w:r w:rsidR="0049361F" w:rsidRPr="0049361F">
        <w:rPr>
          <w:b/>
          <w:bCs/>
        </w:rPr>
        <w:t>.</w:t>
      </w:r>
    </w:p>
    <w:p w14:paraId="43C6029E" w14:textId="0E6D61F3" w:rsidR="00F44B85" w:rsidRDefault="00F44B85" w:rsidP="004663D3">
      <w:r>
        <w:t>T</w:t>
      </w:r>
      <w:r w:rsidR="005D04C6">
        <w:t>riggering PDCP</w:t>
      </w:r>
      <w:r w:rsidR="000F4FAC">
        <w:t xml:space="preserve"> data</w:t>
      </w:r>
      <w:r w:rsidR="005D04C6">
        <w:t xml:space="preserve"> recovery for MN terminated SCG bearers is redundant</w:t>
      </w:r>
      <w:r w:rsidR="00AB057E">
        <w:t xml:space="preserve">. This is already captured in S-CPAC specification by triggering the PDCP data recovery only for the bearers that are associated with a re-established RLC entity. Similar </w:t>
      </w:r>
      <w:r w:rsidR="00772430">
        <w:t>behaviour</w:t>
      </w:r>
      <w:r w:rsidR="00AB057E">
        <w:t xml:space="preserve"> should be adopted for LTM procedure.</w:t>
      </w:r>
      <w:r w:rsidR="00772430">
        <w:t xml:space="preserve"> </w:t>
      </w:r>
    </w:p>
    <w:tbl>
      <w:tblPr>
        <w:tblStyle w:val="TableGrid"/>
        <w:tblW w:w="0" w:type="auto"/>
        <w:tblLook w:val="04A0" w:firstRow="1" w:lastRow="0" w:firstColumn="1" w:lastColumn="0" w:noHBand="0" w:noVBand="1"/>
      </w:tblPr>
      <w:tblGrid>
        <w:gridCol w:w="9629"/>
      </w:tblGrid>
      <w:tr w:rsidR="00853AE2" w14:paraId="141C8F34" w14:textId="77777777" w:rsidTr="00853AE2">
        <w:tc>
          <w:tcPr>
            <w:tcW w:w="9629" w:type="dxa"/>
          </w:tcPr>
          <w:p w14:paraId="76D62D94" w14:textId="77777777" w:rsidR="00BE180E" w:rsidRPr="000B7163" w:rsidRDefault="00BE180E" w:rsidP="00BE180E">
            <w:pPr>
              <w:pStyle w:val="Heading5"/>
              <w:rPr>
                <w:rFonts w:eastAsia="MS Mincho"/>
              </w:rPr>
            </w:pPr>
            <w:bookmarkStart w:id="2" w:name="_Toc178104500"/>
            <w:r w:rsidRPr="000B7163">
              <w:rPr>
                <w:rFonts w:eastAsia="MS Mincho"/>
              </w:rPr>
              <w:lastRenderedPageBreak/>
              <w:t>5.3.5.13.8</w:t>
            </w:r>
            <w:r w:rsidRPr="000B7163">
              <w:rPr>
                <w:rFonts w:eastAsia="MS Mincho"/>
              </w:rPr>
              <w:tab/>
              <w:t>Subsequent CPAC execution</w:t>
            </w:r>
            <w:bookmarkEnd w:id="2"/>
          </w:p>
          <w:p w14:paraId="11F378AC" w14:textId="50549363" w:rsidR="00853AE2" w:rsidRDefault="00BE180E" w:rsidP="00853AE2">
            <w:pPr>
              <w:pStyle w:val="B4"/>
            </w:pPr>
            <w:r>
              <w:t>…</w:t>
            </w:r>
          </w:p>
          <w:p w14:paraId="5EE4EB69" w14:textId="19DB6D0E" w:rsidR="00853AE2" w:rsidRPr="000B7163" w:rsidRDefault="00853AE2" w:rsidP="00853AE2">
            <w:pPr>
              <w:pStyle w:val="B4"/>
            </w:pPr>
            <w:r w:rsidRPr="000B7163">
              <w:t>4&gt;</w:t>
            </w:r>
            <w:r w:rsidRPr="000B7163">
              <w:tab/>
              <w:t>if there is an associated SCG RLC bearer in the selected subsequent CPAC candidate configuration that is part of the current UE configuration:</w:t>
            </w:r>
          </w:p>
          <w:p w14:paraId="0F280C37" w14:textId="77777777" w:rsidR="00853AE2" w:rsidRPr="000B7163" w:rsidRDefault="00853AE2" w:rsidP="00853AE2">
            <w:pPr>
              <w:pStyle w:val="B5"/>
            </w:pPr>
            <w:r w:rsidRPr="000B7163">
              <w:t>5&gt;</w:t>
            </w:r>
            <w:r w:rsidRPr="000B7163">
              <w:tab/>
              <w:t>re-establish the SCG RLC entity as specified in TS 38.322 [4</w:t>
            </w:r>
            <w:proofErr w:type="gramStart"/>
            <w:r w:rsidRPr="000B7163">
              <w:t>];</w:t>
            </w:r>
            <w:proofErr w:type="gramEnd"/>
          </w:p>
          <w:p w14:paraId="0E695122" w14:textId="77777777" w:rsidR="00853AE2" w:rsidRPr="000B7163" w:rsidRDefault="00853AE2" w:rsidP="00853AE2">
            <w:pPr>
              <w:pStyle w:val="B4"/>
            </w:pPr>
            <w:r w:rsidRPr="00BE180E">
              <w:rPr>
                <w:highlight w:val="yellow"/>
              </w:rPr>
              <w:t>4&gt;</w:t>
            </w:r>
            <w:r w:rsidRPr="00BE180E">
              <w:rPr>
                <w:highlight w:val="yellow"/>
              </w:rPr>
              <w:tab/>
              <w:t>if the RLC entity of the associated RLC bearer(s) is re-established</w:t>
            </w:r>
            <w:r w:rsidRPr="000B7163">
              <w:t>; or</w:t>
            </w:r>
          </w:p>
          <w:p w14:paraId="795A2CD6" w14:textId="77777777" w:rsidR="00853AE2" w:rsidRPr="000B7163" w:rsidRDefault="00853AE2" w:rsidP="00853AE2">
            <w:pPr>
              <w:pStyle w:val="B4"/>
            </w:pPr>
            <w:r w:rsidRPr="000B7163">
              <w:t>4&gt;</w:t>
            </w:r>
            <w:r w:rsidRPr="000B7163">
              <w:tab/>
              <w:t>if an associated RLC bearer is released in the selected subsequent CPAC candidate configuration:</w:t>
            </w:r>
          </w:p>
          <w:p w14:paraId="13770362" w14:textId="77777777" w:rsidR="00853AE2" w:rsidRPr="000B7163" w:rsidRDefault="00853AE2" w:rsidP="00853AE2">
            <w:pPr>
              <w:pStyle w:val="B5"/>
            </w:pPr>
            <w:r w:rsidRPr="000B7163">
              <w:t>5&gt;</w:t>
            </w:r>
            <w:r w:rsidRPr="000B7163">
              <w:tab/>
              <w:t>if the bearer is an AM DRB:</w:t>
            </w:r>
          </w:p>
          <w:p w14:paraId="295745C6" w14:textId="01DF8B19" w:rsidR="00853AE2" w:rsidRPr="00853AE2" w:rsidRDefault="00853AE2" w:rsidP="00853AE2">
            <w:pPr>
              <w:pStyle w:val="B6"/>
              <w:rPr>
                <w:lang w:val="en-GB"/>
              </w:rPr>
            </w:pPr>
            <w:r w:rsidRPr="00BE180E">
              <w:rPr>
                <w:highlight w:val="yellow"/>
                <w:lang w:val="en-GB"/>
              </w:rPr>
              <w:t>6&gt;</w:t>
            </w:r>
            <w:r w:rsidRPr="00BE180E">
              <w:rPr>
                <w:highlight w:val="yellow"/>
                <w:lang w:val="en-GB"/>
              </w:rPr>
              <w:tab/>
              <w:t>trigger the PDCP entity of the bearer</w:t>
            </w:r>
            <w:r w:rsidRPr="000B7163">
              <w:rPr>
                <w:lang w:val="en-GB"/>
              </w:rPr>
              <w:t xml:space="preserve"> to perform PDCP data recovery as specified in TS 38.323 [5];</w:t>
            </w:r>
          </w:p>
        </w:tc>
      </w:tr>
    </w:tbl>
    <w:p w14:paraId="5EE5D0A8" w14:textId="0A41CF3B" w:rsidR="00772430" w:rsidRPr="00772430" w:rsidRDefault="00CD2C7F" w:rsidP="004663D3">
      <w:pPr>
        <w:rPr>
          <w:b/>
          <w:bCs/>
        </w:rPr>
      </w:pPr>
      <w:r>
        <w:rPr>
          <w:b/>
          <w:bCs/>
        </w:rPr>
        <w:br/>
      </w:r>
      <w:r w:rsidR="00772430" w:rsidRPr="00772430">
        <w:rPr>
          <w:b/>
          <w:bCs/>
        </w:rPr>
        <w:t>Proposal</w:t>
      </w:r>
      <w:r w:rsidR="000E0B64">
        <w:rPr>
          <w:b/>
          <w:bCs/>
        </w:rPr>
        <w:t xml:space="preserve"> 2</w:t>
      </w:r>
      <w:r w:rsidR="00772430" w:rsidRPr="00772430">
        <w:rPr>
          <w:b/>
          <w:bCs/>
        </w:rPr>
        <w:t>: Adopt the TP in Annex B.</w:t>
      </w:r>
    </w:p>
    <w:p w14:paraId="69B7B8E6" w14:textId="69E07FC9" w:rsidR="009339CB" w:rsidRPr="006E13D1" w:rsidRDefault="005A13AB" w:rsidP="009339CB">
      <w:pPr>
        <w:pStyle w:val="Heading1"/>
      </w:pPr>
      <w:r>
        <w:t>3</w:t>
      </w:r>
      <w:r w:rsidR="009339CB" w:rsidRPr="006E13D1">
        <w:tab/>
      </w:r>
      <w:r w:rsidR="009339CB">
        <w:t>Conclusion</w:t>
      </w:r>
    </w:p>
    <w:p w14:paraId="6E24B0F4" w14:textId="40AE2998" w:rsidR="009339CB" w:rsidRPr="006E13D1" w:rsidRDefault="009339CB" w:rsidP="009339CB">
      <w:r>
        <w:t>This document has made the following observations</w:t>
      </w:r>
      <w:r w:rsidR="002712C7">
        <w:t xml:space="preserve"> and proposals</w:t>
      </w:r>
      <w:r>
        <w:t>:</w:t>
      </w:r>
    </w:p>
    <w:p w14:paraId="4D469F26" w14:textId="6D3137CE" w:rsidR="00E00428" w:rsidRDefault="00E4599A" w:rsidP="00E00428">
      <w:pPr>
        <w:jc w:val="both"/>
        <w:rPr>
          <w:b/>
          <w:bCs/>
        </w:rPr>
      </w:pPr>
      <w:r w:rsidRPr="00E93E2E">
        <w:rPr>
          <w:b/>
          <w:bCs/>
        </w:rPr>
        <w:t xml:space="preserve">Observation </w:t>
      </w:r>
      <w:r>
        <w:rPr>
          <w:b/>
          <w:bCs/>
        </w:rPr>
        <w:t>1</w:t>
      </w:r>
      <w:r w:rsidRPr="00E93E2E">
        <w:rPr>
          <w:b/>
          <w:bCs/>
        </w:rPr>
        <w:t xml:space="preserve">: As per RAN4 </w:t>
      </w:r>
      <w:r>
        <w:rPr>
          <w:b/>
          <w:bCs/>
        </w:rPr>
        <w:t>specification</w:t>
      </w:r>
      <w:r w:rsidRPr="00E93E2E">
        <w:rPr>
          <w:b/>
          <w:bCs/>
        </w:rPr>
        <w:t xml:space="preserve">, PDCCH-ordered RACH </w:t>
      </w:r>
      <w:r>
        <w:rPr>
          <w:b/>
          <w:bCs/>
        </w:rPr>
        <w:t>requirements apply</w:t>
      </w:r>
      <w:r w:rsidRPr="00E93E2E">
        <w:rPr>
          <w:b/>
          <w:bCs/>
        </w:rPr>
        <w:t xml:space="preserve"> only for the UE that has </w:t>
      </w:r>
      <w:r>
        <w:rPr>
          <w:b/>
          <w:bCs/>
        </w:rPr>
        <w:t>provided</w:t>
      </w:r>
      <w:r w:rsidRPr="00E93E2E">
        <w:rPr>
          <w:b/>
          <w:bCs/>
        </w:rPr>
        <w:t xml:space="preserve"> L1- or L3-RSRP report (for FR1) or L1-RSRP </w:t>
      </w:r>
      <w:r>
        <w:rPr>
          <w:b/>
          <w:bCs/>
        </w:rPr>
        <w:t xml:space="preserve">report </w:t>
      </w:r>
      <w:r w:rsidRPr="00E93E2E">
        <w:rPr>
          <w:b/>
          <w:bCs/>
        </w:rPr>
        <w:t>(for FR2).</w:t>
      </w:r>
    </w:p>
    <w:p w14:paraId="42CC7E56" w14:textId="77777777" w:rsidR="00E4599A" w:rsidRPr="00B977C7" w:rsidRDefault="00E4599A" w:rsidP="00E4599A">
      <w:pPr>
        <w:jc w:val="both"/>
        <w:rPr>
          <w:b/>
          <w:bCs/>
        </w:rPr>
      </w:pPr>
      <w:r w:rsidRPr="00B977C7">
        <w:rPr>
          <w:b/>
          <w:bCs/>
        </w:rPr>
        <w:t xml:space="preserve">Observation </w:t>
      </w:r>
      <w:r>
        <w:rPr>
          <w:b/>
          <w:bCs/>
        </w:rPr>
        <w:t>2</w:t>
      </w:r>
      <w:r w:rsidRPr="00B977C7">
        <w:rPr>
          <w:b/>
          <w:bCs/>
        </w:rPr>
        <w:t>: As per RAN4 requirements, TCI state activation can be done only for the known TCI state or, in case of FR1, for unknown TCI state if the UE has reported L3 measurement result with the associated SSB index of the TCI state.</w:t>
      </w:r>
    </w:p>
    <w:p w14:paraId="6A2B92D6" w14:textId="77777777" w:rsidR="00E4599A" w:rsidRPr="00B977C7" w:rsidRDefault="00E4599A" w:rsidP="00E4599A">
      <w:pPr>
        <w:jc w:val="both"/>
        <w:rPr>
          <w:b/>
          <w:bCs/>
        </w:rPr>
      </w:pPr>
      <w:r w:rsidRPr="00B977C7">
        <w:rPr>
          <w:b/>
          <w:bCs/>
        </w:rPr>
        <w:t xml:space="preserve">Observation </w:t>
      </w:r>
      <w:r>
        <w:rPr>
          <w:b/>
          <w:bCs/>
        </w:rPr>
        <w:t>3</w:t>
      </w:r>
      <w:r w:rsidRPr="00B977C7">
        <w:rPr>
          <w:b/>
          <w:bCs/>
        </w:rPr>
        <w:t xml:space="preserve">: Figure 9.2.3.5.2-1 </w:t>
      </w:r>
      <w:r>
        <w:rPr>
          <w:b/>
          <w:bCs/>
        </w:rPr>
        <w:t xml:space="preserve">and the corresponding description </w:t>
      </w:r>
      <w:r w:rsidRPr="00B977C7">
        <w:rPr>
          <w:b/>
          <w:bCs/>
        </w:rPr>
        <w:t>in TS 38.300 w</w:t>
      </w:r>
      <w:r>
        <w:rPr>
          <w:b/>
          <w:bCs/>
        </w:rPr>
        <w:t>ere</w:t>
      </w:r>
      <w:r w:rsidRPr="00B977C7">
        <w:rPr>
          <w:b/>
          <w:bCs/>
        </w:rPr>
        <w:t xml:space="preserve"> drawn prior to the RAN4 LTM requirements.</w:t>
      </w:r>
    </w:p>
    <w:p w14:paraId="0F198359" w14:textId="77777777" w:rsidR="00E4599A" w:rsidRPr="00FE647A" w:rsidRDefault="00E4599A" w:rsidP="00E4599A">
      <w:pPr>
        <w:jc w:val="both"/>
        <w:rPr>
          <w:b/>
          <w:bCs/>
        </w:rPr>
      </w:pPr>
      <w:r w:rsidRPr="00B977C7">
        <w:rPr>
          <w:b/>
          <w:bCs/>
        </w:rPr>
        <w:t xml:space="preserve">Proposal </w:t>
      </w:r>
      <w:r>
        <w:rPr>
          <w:b/>
          <w:bCs/>
        </w:rPr>
        <w:t>1</w:t>
      </w:r>
      <w:r w:rsidRPr="00B977C7">
        <w:rPr>
          <w:b/>
          <w:bCs/>
        </w:rPr>
        <w:t>: RAN2 is asked to adopt the changes to TS 38.300</w:t>
      </w:r>
      <w:r>
        <w:rPr>
          <w:b/>
          <w:bCs/>
        </w:rPr>
        <w:t>,</w:t>
      </w:r>
      <w:r w:rsidRPr="00B977C7">
        <w:rPr>
          <w:b/>
          <w:bCs/>
        </w:rPr>
        <w:t xml:space="preserve"> depicted in Annex A. </w:t>
      </w:r>
    </w:p>
    <w:p w14:paraId="1F072FF3" w14:textId="77777777" w:rsidR="00E4599A" w:rsidRPr="0049361F" w:rsidRDefault="00E4599A" w:rsidP="00E4599A">
      <w:pPr>
        <w:rPr>
          <w:b/>
          <w:bCs/>
        </w:rPr>
      </w:pPr>
      <w:r w:rsidRPr="0049361F">
        <w:rPr>
          <w:b/>
          <w:bCs/>
        </w:rPr>
        <w:t>Observation 4: UE triggers PDCP data recovery for all the DRBs that are part of the current UE configuration. This would include triggering PDCP recovery for all bearers including MN terminated SCG bearers and SN terminated MCG bearers.</w:t>
      </w:r>
    </w:p>
    <w:p w14:paraId="553321F7" w14:textId="05553D89" w:rsidR="00E4599A" w:rsidRPr="00B977C7" w:rsidRDefault="00E4599A" w:rsidP="00E4599A">
      <w:pPr>
        <w:rPr>
          <w:b/>
          <w:bCs/>
        </w:rPr>
      </w:pPr>
      <w:r w:rsidRPr="00772430">
        <w:rPr>
          <w:b/>
          <w:bCs/>
        </w:rPr>
        <w:t>Proposal</w:t>
      </w:r>
      <w:r>
        <w:rPr>
          <w:b/>
          <w:bCs/>
        </w:rPr>
        <w:t xml:space="preserve"> 2</w:t>
      </w:r>
      <w:r w:rsidRPr="00772430">
        <w:rPr>
          <w:b/>
          <w:bCs/>
        </w:rPr>
        <w:t>: Adopt the TP in Annex B.</w:t>
      </w:r>
    </w:p>
    <w:p w14:paraId="74317492" w14:textId="64140F45" w:rsidR="00A8754E" w:rsidRDefault="00A8754E" w:rsidP="00FB14AF">
      <w:pPr>
        <w:pStyle w:val="Heading1"/>
        <w:ind w:left="0" w:firstLine="0"/>
      </w:pPr>
      <w:r>
        <w:t>References</w:t>
      </w:r>
    </w:p>
    <w:p w14:paraId="39877872" w14:textId="3C0517FD" w:rsidR="004712E5" w:rsidRDefault="00833FB2" w:rsidP="00926847">
      <w:pPr>
        <w:numPr>
          <w:ilvl w:val="0"/>
          <w:numId w:val="12"/>
        </w:numPr>
      </w:pPr>
      <w:bookmarkStart w:id="3" w:name="_Ref178713045"/>
      <w:r>
        <w:t xml:space="preserve">3GPP </w:t>
      </w:r>
      <w:r w:rsidR="004712E5">
        <w:t>TS 38.133</w:t>
      </w:r>
      <w:bookmarkEnd w:id="3"/>
      <w:r w:rsidR="00735DAB">
        <w:t xml:space="preserve"> </w:t>
      </w:r>
      <w:r w:rsidR="00735DAB" w:rsidRPr="002D1BF6">
        <w:rPr>
          <w:i/>
          <w:iCs/>
        </w:rPr>
        <w:t>NR; Requirements for support of radio resource management</w:t>
      </w:r>
      <w:r w:rsidR="00735DAB">
        <w:t xml:space="preserve">, </w:t>
      </w:r>
      <w:r w:rsidR="00735DAB" w:rsidRPr="00A5643C">
        <w:t>V18.</w:t>
      </w:r>
      <w:r w:rsidR="00217690">
        <w:t>6</w:t>
      </w:r>
      <w:r w:rsidR="00735DAB" w:rsidRPr="00A5643C">
        <w:t>.0 (2024-0</w:t>
      </w:r>
      <w:r w:rsidR="00217690">
        <w:t>7</w:t>
      </w:r>
      <w:r w:rsidR="00735DAB" w:rsidRPr="00A5643C">
        <w:t>)</w:t>
      </w:r>
    </w:p>
    <w:p w14:paraId="3AC2B4B6" w14:textId="514DBADF" w:rsidR="002E3928" w:rsidRDefault="00833FB2" w:rsidP="00926847">
      <w:pPr>
        <w:numPr>
          <w:ilvl w:val="0"/>
          <w:numId w:val="12"/>
        </w:numPr>
      </w:pPr>
      <w:bookmarkStart w:id="4" w:name="_Ref178714792"/>
      <w:r>
        <w:t xml:space="preserve">3GPP </w:t>
      </w:r>
      <w:r w:rsidR="002E3928">
        <w:t>TS 38.300</w:t>
      </w:r>
      <w:r w:rsidR="005D0A77">
        <w:t xml:space="preserve"> </w:t>
      </w:r>
      <w:r w:rsidR="005D0A77" w:rsidRPr="00B977C7">
        <w:rPr>
          <w:i/>
          <w:iCs/>
        </w:rPr>
        <w:t>NR; NR and NG-RAN Overall Description;</w:t>
      </w:r>
      <w:r w:rsidR="002276E9" w:rsidRPr="00B977C7">
        <w:rPr>
          <w:i/>
          <w:iCs/>
        </w:rPr>
        <w:t xml:space="preserve"> </w:t>
      </w:r>
      <w:r w:rsidR="005D0A77" w:rsidRPr="00B977C7">
        <w:rPr>
          <w:i/>
          <w:iCs/>
        </w:rPr>
        <w:t>Stage 2</w:t>
      </w:r>
      <w:r w:rsidR="00B30C9B">
        <w:t xml:space="preserve">, </w:t>
      </w:r>
      <w:r w:rsidR="00B30C9B" w:rsidRPr="00B30C9B">
        <w:t>V18.3.0 (2024-09)</w:t>
      </w:r>
      <w:bookmarkEnd w:id="4"/>
    </w:p>
    <w:p w14:paraId="0AFA587F" w14:textId="77777777" w:rsidR="008B493C" w:rsidRDefault="008B493C" w:rsidP="008B493C">
      <w:pPr>
        <w:numPr>
          <w:ilvl w:val="0"/>
          <w:numId w:val="12"/>
        </w:numPr>
      </w:pPr>
      <w:bookmarkStart w:id="5" w:name="_Ref178343879"/>
      <w:r>
        <w:t xml:space="preserve">3GPP TS 38.331 </w:t>
      </w:r>
      <w:r w:rsidRPr="002D1BF6">
        <w:rPr>
          <w:i/>
          <w:iCs/>
        </w:rPr>
        <w:t>Radio Resource Control (RRC) protocol specification</w:t>
      </w:r>
      <w:r>
        <w:t xml:space="preserve">, </w:t>
      </w:r>
      <w:r w:rsidRPr="00A5643C">
        <w:t>V18.</w:t>
      </w:r>
      <w:r>
        <w:t>3</w:t>
      </w:r>
      <w:r w:rsidRPr="00A5643C">
        <w:t>.0 (2024-0</w:t>
      </w:r>
      <w:r>
        <w:t>9</w:t>
      </w:r>
      <w:r w:rsidRPr="00A5643C">
        <w:t>)</w:t>
      </w:r>
      <w:bookmarkEnd w:id="5"/>
    </w:p>
    <w:p w14:paraId="03AD7318" w14:textId="44AD9F21" w:rsidR="00684D1B" w:rsidRDefault="00D049E4" w:rsidP="00D96365">
      <w:pPr>
        <w:numPr>
          <w:ilvl w:val="0"/>
          <w:numId w:val="12"/>
        </w:numPr>
      </w:pPr>
      <w:r w:rsidRPr="00D049E4">
        <w:t>R2-2409356</w:t>
      </w:r>
      <w:r w:rsidR="00B72E5C">
        <w:t xml:space="preserve"> </w:t>
      </w:r>
      <w:r w:rsidR="00B72E5C" w:rsidRPr="00D96365">
        <w:rPr>
          <w:i/>
          <w:iCs/>
        </w:rPr>
        <w:t>Report from [AT127b][104][MOB] (Nokia)</w:t>
      </w:r>
      <w:r w:rsidR="00D96365">
        <w:t xml:space="preserve"> 3GPP TSG-RAN WG2 Meeting #127bis Hefei, China, 14th – 18th of October 2024</w:t>
      </w:r>
    </w:p>
    <w:p w14:paraId="3A38FD00" w14:textId="57C3EA4D" w:rsidR="008B493C" w:rsidRDefault="008B493C" w:rsidP="008B493C">
      <w:pPr>
        <w:ind w:left="720"/>
      </w:pPr>
    </w:p>
    <w:p w14:paraId="2928E2D4" w14:textId="77777777" w:rsidR="00751ACD" w:rsidRDefault="00751ACD" w:rsidP="00751ACD">
      <w:pPr>
        <w:ind w:left="360"/>
      </w:pPr>
    </w:p>
    <w:p w14:paraId="75AD8193" w14:textId="0F086CB6" w:rsidR="00751ACD" w:rsidRDefault="00751ACD" w:rsidP="00B977C7">
      <w:pPr>
        <w:ind w:left="360"/>
        <w:sectPr w:rsidR="00751ACD" w:rsidSect="00F6074B">
          <w:headerReference w:type="default" r:id="rId13"/>
          <w:footerReference w:type="even" r:id="rId14"/>
          <w:footerReference w:type="default" r:id="rId15"/>
          <w:headerReference w:type="first" r:id="rId16"/>
          <w:footnotePr>
            <w:numRestart w:val="eachSect"/>
          </w:footnotePr>
          <w:pgSz w:w="11907" w:h="16840" w:code="9"/>
          <w:pgMar w:top="1418" w:right="1134" w:bottom="1134" w:left="1134" w:header="850" w:footer="340" w:gutter="0"/>
          <w:cols w:space="720"/>
          <w:formProt w:val="0"/>
        </w:sectPr>
      </w:pPr>
    </w:p>
    <w:p w14:paraId="01C686C6" w14:textId="51B1FE79" w:rsidR="004445F9" w:rsidRDefault="004445F9">
      <w:pPr>
        <w:pStyle w:val="Heading1"/>
      </w:pPr>
      <w:r>
        <w:lastRenderedPageBreak/>
        <w:t>Annex A – TP for the order of actions in Stage-2 LTM message sequence</w:t>
      </w:r>
    </w:p>
    <w:p w14:paraId="629A9241" w14:textId="77777777" w:rsidR="004445F9" w:rsidRPr="000C68CE" w:rsidRDefault="004445F9" w:rsidP="004445F9">
      <w:pPr>
        <w:pStyle w:val="Heading5"/>
      </w:pPr>
      <w:bookmarkStart w:id="6" w:name="_Toc178255906"/>
      <w:r w:rsidRPr="000C68CE">
        <w:t>9.2.3.5.2</w:t>
      </w:r>
      <w:r w:rsidRPr="000C68CE">
        <w:tab/>
        <w:t>C-Plane Handling</w:t>
      </w:r>
      <w:bookmarkEnd w:id="6"/>
    </w:p>
    <w:p w14:paraId="5EE9A92B" w14:textId="77777777" w:rsidR="004445F9" w:rsidRPr="000C68CE" w:rsidRDefault="004445F9" w:rsidP="004445F9">
      <w:pPr>
        <w:rPr>
          <w:b/>
        </w:rPr>
      </w:pPr>
      <w:bookmarkStart w:id="7" w:name="_Hlk144816415"/>
      <w:r w:rsidRPr="000C68CE">
        <w:t>Cell switch command is conveyed in a MAC CE, which contains the necessary information to perform the LTM cell switch.</w:t>
      </w:r>
    </w:p>
    <w:p w14:paraId="450BC37E" w14:textId="77777777" w:rsidR="004445F9" w:rsidRPr="000C68CE" w:rsidRDefault="004445F9" w:rsidP="004445F9">
      <w:r w:rsidRPr="000C68CE">
        <w:t>The overall procedure for LTM is shown in Figure 9.2.3.5.2-1 below. Subsequent LTM is done by repeating the early synchronization, LTM cell switch execution, and LTM cell switch completion steps without releasing other LTM candidate configurations after each LTM cell switch completion. The general procedure over the air interface is applicable to SCG LTM. Further details of SCG LTM can be found in TS 37.340 [21].</w:t>
      </w:r>
    </w:p>
    <w:p w14:paraId="6F578FB0" w14:textId="77777777" w:rsidR="004445F9" w:rsidRPr="000C68CE" w:rsidRDefault="004445F9" w:rsidP="004445F9">
      <w:pPr>
        <w:pStyle w:val="TH"/>
        <w:rPr>
          <w:rFonts w:eastAsia="PMingLiU"/>
          <w:szCs w:val="16"/>
          <w:lang w:eastAsia="zh-TW"/>
        </w:rPr>
      </w:pPr>
      <w:r w:rsidRPr="000C68CE">
        <w:rPr>
          <w:noProof/>
        </w:rPr>
        <w:object w:dxaOrig="7521" w:dyaOrig="8254" w14:anchorId="64BA85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8pt;height:412.1pt" o:ole="">
            <v:imagedata r:id="rId17" o:title=""/>
          </v:shape>
          <o:OLEObject Type="Embed" ProgID="Visio.Drawing.15" ShapeID="_x0000_i1025" DrawAspect="Content" ObjectID="_1792568325" r:id="rId18"/>
        </w:object>
      </w:r>
    </w:p>
    <w:p w14:paraId="0D3047C1" w14:textId="77777777" w:rsidR="004445F9" w:rsidRPr="000C68CE" w:rsidRDefault="004445F9" w:rsidP="004445F9">
      <w:pPr>
        <w:pStyle w:val="TF"/>
      </w:pPr>
      <w:r w:rsidRPr="000C68CE">
        <w:t>Figure 9.2.3.5.2-1. Signalling procedure for LTM</w:t>
      </w:r>
    </w:p>
    <w:p w14:paraId="103D717C" w14:textId="77777777" w:rsidR="004445F9" w:rsidRPr="000C68CE" w:rsidRDefault="004445F9" w:rsidP="004445F9">
      <w:r w:rsidRPr="000C68CE">
        <w:t>The procedure for LTM is as follows:</w:t>
      </w:r>
    </w:p>
    <w:p w14:paraId="203768A2" w14:textId="77777777" w:rsidR="004445F9" w:rsidRPr="000C68CE" w:rsidRDefault="004445F9" w:rsidP="004445F9">
      <w:pPr>
        <w:pStyle w:val="B1"/>
      </w:pPr>
      <w:r w:rsidRPr="000C68CE">
        <w:t>1.</w:t>
      </w:r>
      <w:r w:rsidRPr="000C68CE">
        <w:tab/>
        <w:t xml:space="preserve">The UE sends a </w:t>
      </w:r>
      <w:proofErr w:type="spellStart"/>
      <w:r w:rsidRPr="000C68CE">
        <w:rPr>
          <w:i/>
          <w:iCs/>
        </w:rPr>
        <w:t>MeasurementReport</w:t>
      </w:r>
      <w:proofErr w:type="spellEnd"/>
      <w:r w:rsidRPr="000C68CE">
        <w:t xml:space="preserve"> message to the </w:t>
      </w:r>
      <w:proofErr w:type="spellStart"/>
      <w:r w:rsidRPr="000C68CE">
        <w:t>gNB</w:t>
      </w:r>
      <w:proofErr w:type="spellEnd"/>
      <w:r w:rsidRPr="000C68CE">
        <w:t xml:space="preserve">. The </w:t>
      </w:r>
      <w:proofErr w:type="spellStart"/>
      <w:r w:rsidRPr="000C68CE">
        <w:t>gNB</w:t>
      </w:r>
      <w:proofErr w:type="spellEnd"/>
      <w:r w:rsidRPr="000C68CE">
        <w:t xml:space="preserve"> decides to configure LTM and initiates LTM preparation.</w:t>
      </w:r>
    </w:p>
    <w:p w14:paraId="08B5C661" w14:textId="77777777" w:rsidR="004445F9" w:rsidRPr="000C68CE" w:rsidRDefault="004445F9" w:rsidP="004445F9">
      <w:pPr>
        <w:pStyle w:val="B1"/>
      </w:pPr>
      <w:r w:rsidRPr="000C68CE">
        <w:t>2.</w:t>
      </w:r>
      <w:r w:rsidRPr="000C68CE">
        <w:tab/>
        <w:t xml:space="preserve">The </w:t>
      </w:r>
      <w:proofErr w:type="spellStart"/>
      <w:r w:rsidRPr="000C68CE">
        <w:t>gNB</w:t>
      </w:r>
      <w:proofErr w:type="spellEnd"/>
      <w:r w:rsidRPr="000C68CE">
        <w:t xml:space="preserve"> transmits an</w:t>
      </w:r>
      <w:r w:rsidRPr="000C68CE">
        <w:rPr>
          <w:i/>
          <w:iCs/>
        </w:rPr>
        <w:t xml:space="preserve"> </w:t>
      </w:r>
      <w:proofErr w:type="spellStart"/>
      <w:r w:rsidRPr="000C68CE">
        <w:rPr>
          <w:i/>
          <w:iCs/>
        </w:rPr>
        <w:t>RRCReconfiguration</w:t>
      </w:r>
      <w:proofErr w:type="spellEnd"/>
      <w:r w:rsidRPr="000C68CE">
        <w:t xml:space="preserve"> message to the UE including the LTM candidate configurations.</w:t>
      </w:r>
    </w:p>
    <w:p w14:paraId="40881B34" w14:textId="77777777" w:rsidR="004445F9" w:rsidRPr="000C68CE" w:rsidRDefault="004445F9" w:rsidP="004445F9">
      <w:pPr>
        <w:pStyle w:val="B1"/>
      </w:pPr>
      <w:r w:rsidRPr="000C68CE">
        <w:t>3.</w:t>
      </w:r>
      <w:r w:rsidRPr="000C68CE">
        <w:tab/>
        <w:t xml:space="preserve">The UE stores the LTM candidate configurations and transmits an </w:t>
      </w:r>
      <w:proofErr w:type="spellStart"/>
      <w:r w:rsidRPr="000C68CE">
        <w:rPr>
          <w:i/>
          <w:iCs/>
        </w:rPr>
        <w:t>RRCReconfigurationComplete</w:t>
      </w:r>
      <w:proofErr w:type="spellEnd"/>
      <w:r w:rsidRPr="000C68CE">
        <w:t xml:space="preserve"> message to the </w:t>
      </w:r>
      <w:proofErr w:type="spellStart"/>
      <w:r w:rsidRPr="000C68CE">
        <w:t>gNB</w:t>
      </w:r>
      <w:proofErr w:type="spellEnd"/>
      <w:r w:rsidRPr="000C68CE">
        <w:t>.</w:t>
      </w:r>
    </w:p>
    <w:p w14:paraId="40887AEC" w14:textId="520D30E4" w:rsidR="004445F9" w:rsidRPr="000C68CE" w:rsidRDefault="004445F9" w:rsidP="004445F9">
      <w:pPr>
        <w:pStyle w:val="B1"/>
      </w:pPr>
      <w:r w:rsidRPr="000C68CE">
        <w:lastRenderedPageBreak/>
        <w:t>4a.</w:t>
      </w:r>
      <w:r w:rsidRPr="000C68CE">
        <w:tab/>
        <w:t xml:space="preserve">The UE performs DL synchronization with the LTM candidate cell(s) before receiving the cell switch command. The UE may activate and deactivate TCI states of LTM candidate cell(s), as triggered by the </w:t>
      </w:r>
      <w:proofErr w:type="spellStart"/>
      <w:r w:rsidRPr="000C68CE">
        <w:t>gNB</w:t>
      </w:r>
      <w:proofErr w:type="spellEnd"/>
      <w:ins w:id="8" w:author="Nokia" w:date="2024-10-02T10:10:00Z" w16du:dateUtc="2024-10-02T08:10:00Z">
        <w:r w:rsidR="006C34DF">
          <w:t xml:space="preserve"> and defined in</w:t>
        </w:r>
      </w:ins>
      <w:ins w:id="9" w:author="Nokia" w:date="2024-10-02T10:11:00Z" w16du:dateUtc="2024-10-02T08:11:00Z">
        <w:r w:rsidR="00571272">
          <w:t xml:space="preserve"> </w:t>
        </w:r>
      </w:ins>
      <w:ins w:id="10" w:author="Nokia" w:date="2024-11-07T14:52:00Z" w16du:dateUtc="2024-11-07T13:52:00Z">
        <w:r w:rsidR="00874F92">
          <w:t>TS</w:t>
        </w:r>
        <w:r w:rsidR="00AA16A5">
          <w:t xml:space="preserve"> 38.133</w:t>
        </w:r>
      </w:ins>
      <w:ins w:id="11" w:author="Nokia" w:date="2024-10-02T10:11:00Z" w16du:dateUtc="2024-10-02T08:11:00Z">
        <w:r w:rsidR="00571272">
          <w:t>[13]</w:t>
        </w:r>
      </w:ins>
      <w:r w:rsidRPr="000C68CE">
        <w:t>.</w:t>
      </w:r>
    </w:p>
    <w:p w14:paraId="4EE09231" w14:textId="0CA7A082" w:rsidR="004445F9" w:rsidRPr="000C68CE" w:rsidRDefault="004445F9" w:rsidP="004445F9">
      <w:pPr>
        <w:pStyle w:val="B1"/>
      </w:pPr>
      <w:r w:rsidRPr="000C68CE">
        <w:t>4b.</w:t>
      </w:r>
      <w:r w:rsidRPr="000C68CE">
        <w:tab/>
        <w:t xml:space="preserve">The UE may perform UL synchronization with LTM candidate cell(s) before receiving the cell switch command, by using UE-based TA measurement, if configured, and/or by transmitting a preamble towards the candidate cell, as triggered by the </w:t>
      </w:r>
      <w:proofErr w:type="spellStart"/>
      <w:r w:rsidRPr="000C68CE">
        <w:t>gNB</w:t>
      </w:r>
      <w:proofErr w:type="spellEnd"/>
      <w:r w:rsidRPr="000C68CE">
        <w:t>. When UE-based TA measurement is configured, UE acquires the TA value(s) of the candidate cell(s) by measurement. UE performs early TA acquisition with the candidate cell(s) as requested by the network before receiving the cell switch command as specified in clause 9.2.6</w:t>
      </w:r>
      <w:ins w:id="12" w:author="Nokia" w:date="2024-11-07T14:44:00Z" w16du:dateUtc="2024-11-07T13:44:00Z">
        <w:r w:rsidR="00D26450">
          <w:t xml:space="preserve"> and </w:t>
        </w:r>
      </w:ins>
      <w:ins w:id="13" w:author="Nokia" w:date="2024-11-07T14:52:00Z" w16du:dateUtc="2024-11-07T13:52:00Z">
        <w:r w:rsidR="00D00CEF">
          <w:t>TS 38.133</w:t>
        </w:r>
      </w:ins>
      <w:ins w:id="14" w:author="Nokia" w:date="2024-11-07T14:44:00Z" w16du:dateUtc="2024-11-07T13:44:00Z">
        <w:r w:rsidR="00D26450">
          <w:t>[13]</w:t>
        </w:r>
      </w:ins>
      <w:r w:rsidRPr="000C68CE">
        <w:t>.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18552F34" w14:textId="77777777" w:rsidR="004445F9" w:rsidRPr="000C68CE" w:rsidRDefault="004445F9" w:rsidP="004445F9">
      <w:pPr>
        <w:pStyle w:val="B1"/>
      </w:pPr>
      <w:r w:rsidRPr="000C68CE">
        <w:t>5.</w:t>
      </w:r>
      <w:r w:rsidRPr="000C68CE">
        <w:tab/>
        <w:t xml:space="preserve">The UE performs L1 measurements on the configured LTM candidate cell(s) and transmits L1 measurement reports to the </w:t>
      </w:r>
      <w:proofErr w:type="spellStart"/>
      <w:r w:rsidRPr="000C68CE">
        <w:t>gNB</w:t>
      </w:r>
      <w:proofErr w:type="spellEnd"/>
      <w:r w:rsidRPr="000C68CE">
        <w:t>. L1 measurement should be performed as long as RRC reconfiguration (step 2) is applicable.</w:t>
      </w:r>
    </w:p>
    <w:p w14:paraId="1700A9B9" w14:textId="77777777" w:rsidR="004445F9" w:rsidRPr="000C68CE" w:rsidRDefault="004445F9" w:rsidP="004445F9">
      <w:pPr>
        <w:pStyle w:val="B1"/>
      </w:pPr>
      <w:r w:rsidRPr="000C68CE">
        <w:t>6.</w:t>
      </w:r>
      <w:r w:rsidRPr="000C68CE">
        <w:tab/>
        <w:t xml:space="preserve">The </w:t>
      </w:r>
      <w:proofErr w:type="spellStart"/>
      <w:r w:rsidRPr="000C68CE">
        <w:t>gNB</w:t>
      </w:r>
      <w:proofErr w:type="spellEnd"/>
      <w:r w:rsidRPr="000C68CE">
        <w:t xml:space="preserve"> decides to execute cell switch to a target cell and transmits an LTM cell switch command MAC CE triggering cell switch by including a target configuration ID which indicates the index of the candidate configuration of the target cell, a beam indicated with a TCI </w:t>
      </w:r>
      <w:proofErr w:type="gramStart"/>
      <w:r w:rsidRPr="000C68CE">
        <w:t>state</w:t>
      </w:r>
      <w:proofErr w:type="gramEnd"/>
      <w:r w:rsidRPr="000C68CE">
        <w:t xml:space="preserve"> </w:t>
      </w:r>
      <w:bookmarkStart w:id="15" w:name="OLE_LINK74"/>
      <w:r w:rsidRPr="000C68CE">
        <w:t>or beams indicated with DL and UL TCI states</w:t>
      </w:r>
      <w:bookmarkEnd w:id="15"/>
      <w:r w:rsidRPr="000C68CE">
        <w:t>, and a timing advance command for the target cell, if available. The UE switches to the target cell and applies the candidate configuration indicated by the target configuration ID.</w:t>
      </w:r>
    </w:p>
    <w:p w14:paraId="0F7BCACB" w14:textId="77777777" w:rsidR="004445F9" w:rsidRPr="000C68CE" w:rsidRDefault="004445F9" w:rsidP="004445F9">
      <w:pPr>
        <w:pStyle w:val="B1"/>
      </w:pPr>
      <w:r w:rsidRPr="000C68CE">
        <w:t>7.</w:t>
      </w:r>
      <w:r w:rsidRPr="000C68CE">
        <w:tab/>
        <w:t>The UE performs the random access procedure towards the target cell, if UE does not have valid TA of the target cell</w:t>
      </w:r>
      <w:r w:rsidRPr="000C68CE">
        <w:rPr>
          <w:rFonts w:eastAsia="DengXian"/>
        </w:rPr>
        <w:t xml:space="preserve"> as specified in clause </w:t>
      </w:r>
      <w:r w:rsidRPr="000C68CE">
        <w:t>5.18.35</w:t>
      </w:r>
      <w:r w:rsidRPr="000C68CE">
        <w:rPr>
          <w:rFonts w:eastAsia="DengXian"/>
        </w:rPr>
        <w:t xml:space="preserve"> of TS 38.321[6].</w:t>
      </w:r>
    </w:p>
    <w:p w14:paraId="1B1F8426" w14:textId="77777777" w:rsidR="004445F9" w:rsidRPr="000C68CE" w:rsidRDefault="004445F9" w:rsidP="004445F9">
      <w:pPr>
        <w:pStyle w:val="B1"/>
      </w:pPr>
      <w:r w:rsidRPr="000C68CE">
        <w:t>8.</w:t>
      </w:r>
      <w:r w:rsidRPr="000C68CE">
        <w:tab/>
        <w:t>The UE completes the LTM cell switch procedure by sending</w:t>
      </w:r>
      <w:r w:rsidRPr="000C68CE">
        <w:rPr>
          <w:i/>
          <w:iCs/>
        </w:rPr>
        <w:t xml:space="preserve"> </w:t>
      </w:r>
      <w:proofErr w:type="spellStart"/>
      <w:r w:rsidRPr="000C68CE">
        <w:rPr>
          <w:i/>
          <w:iCs/>
        </w:rPr>
        <w:t>RRCReconfigurationComplete</w:t>
      </w:r>
      <w:proofErr w:type="spellEnd"/>
      <w:r w:rsidRPr="000C68CE">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231D5456" w14:textId="77777777" w:rsidR="004445F9" w:rsidRPr="000C68CE" w:rsidRDefault="004445F9" w:rsidP="004445F9">
      <w:r w:rsidRPr="000C68CE">
        <w:t>The steps 4-8 can be performed multiple times for subsequent LTM cell switch executions using the LTM candidate configuration(s) provided in step 2</w:t>
      </w:r>
      <w:bookmarkEnd w:id="7"/>
      <w:r w:rsidRPr="000C68CE">
        <w:t>.</w:t>
      </w:r>
    </w:p>
    <w:p w14:paraId="03E9DB12" w14:textId="3739395D" w:rsidR="004445F9" w:rsidRPr="004445F9" w:rsidRDefault="004445F9" w:rsidP="00B50733">
      <w:r w:rsidRPr="000C68CE">
        <w:t>The procedure over the air interface described in Figure 9.2.3.5.2-1 is applicable to both intra-</w:t>
      </w:r>
      <w:proofErr w:type="spellStart"/>
      <w:r w:rsidRPr="000C68CE">
        <w:t>gNB</w:t>
      </w:r>
      <w:proofErr w:type="spellEnd"/>
      <w:r w:rsidRPr="000C68CE">
        <w:t>-DU LTM and inter-</w:t>
      </w:r>
      <w:proofErr w:type="spellStart"/>
      <w:r w:rsidRPr="000C68CE">
        <w:t>gNB</w:t>
      </w:r>
      <w:proofErr w:type="spellEnd"/>
      <w:r w:rsidRPr="000C68CE">
        <w:t>-DU LTM. The overall LTM procedures over F1-C interface are captured in TS 38.401[4].</w:t>
      </w:r>
    </w:p>
    <w:p w14:paraId="5AF02831" w14:textId="77777777" w:rsidR="00DE4B8D" w:rsidRPr="00DE4B8D" w:rsidRDefault="00DE4B8D" w:rsidP="00DE4B8D">
      <w:pPr>
        <w:rPr>
          <w:lang w:eastAsia="zh-CN"/>
        </w:rPr>
      </w:pPr>
    </w:p>
    <w:p w14:paraId="4AC0C1F5" w14:textId="59E2B408" w:rsidR="001A4C3F" w:rsidRDefault="004663D3" w:rsidP="00E4599A">
      <w:pPr>
        <w:pStyle w:val="Heading1"/>
      </w:pPr>
      <w:r>
        <w:t xml:space="preserve">Annex </w:t>
      </w:r>
      <w:r w:rsidR="00FF0092">
        <w:t>B</w:t>
      </w:r>
      <w:r>
        <w:t xml:space="preserve"> – TP for </w:t>
      </w:r>
      <w:r w:rsidR="0049361F">
        <w:t>PDCP data recovery</w:t>
      </w:r>
    </w:p>
    <w:p w14:paraId="6CEBF5CA" w14:textId="77777777" w:rsidR="00F93F42" w:rsidRPr="000B7163" w:rsidRDefault="00F93F42" w:rsidP="00F93F42">
      <w:pPr>
        <w:pStyle w:val="Heading5"/>
        <w:rPr>
          <w:rFonts w:eastAsia="MS Mincho"/>
        </w:rPr>
      </w:pPr>
      <w:bookmarkStart w:id="16" w:name="_Toc178104534"/>
      <w:r w:rsidRPr="000B7163">
        <w:rPr>
          <w:rFonts w:eastAsia="MS Mincho"/>
        </w:rPr>
        <w:t>5.3.5.18.6</w:t>
      </w:r>
      <w:r w:rsidRPr="000B7163">
        <w:rPr>
          <w:rFonts w:eastAsia="MS Mincho"/>
        </w:rPr>
        <w:tab/>
        <w:t>LTM cell switch execution</w:t>
      </w:r>
      <w:bookmarkEnd w:id="16"/>
    </w:p>
    <w:p w14:paraId="334133C7" w14:textId="77777777" w:rsidR="00F93F42" w:rsidRPr="000B7163" w:rsidRDefault="00F93F42" w:rsidP="00F93F42">
      <w:r w:rsidRPr="000B7163">
        <w:t>Upon the indication by lower layers that an LTM cell switch procedure is triggered, or upon performing LTM cell switch following cell selection performed while timer T311 was running, as specified in 5.3.7.3, the UE shall:</w:t>
      </w:r>
    </w:p>
    <w:p w14:paraId="38D36523" w14:textId="4A9EA0C7" w:rsidR="00010FD2" w:rsidRDefault="00F93F42" w:rsidP="001A4C3F">
      <w:r>
        <w:t>…</w:t>
      </w:r>
    </w:p>
    <w:tbl>
      <w:tblPr>
        <w:tblStyle w:val="TableGrid"/>
        <w:tblW w:w="0" w:type="auto"/>
        <w:tblLook w:val="04A0" w:firstRow="1" w:lastRow="0" w:firstColumn="1" w:lastColumn="0" w:noHBand="0" w:noVBand="1"/>
      </w:tblPr>
      <w:tblGrid>
        <w:gridCol w:w="9629"/>
      </w:tblGrid>
      <w:tr w:rsidR="001B72BC" w14:paraId="5FDBE25D" w14:textId="77777777" w:rsidTr="001B72BC">
        <w:tc>
          <w:tcPr>
            <w:tcW w:w="9629" w:type="dxa"/>
            <w:shd w:val="clear" w:color="auto" w:fill="FFFF00"/>
          </w:tcPr>
          <w:p w14:paraId="0F057811" w14:textId="115C6F70" w:rsidR="001B72BC" w:rsidRDefault="001B72BC" w:rsidP="001B72BC">
            <w:pPr>
              <w:jc w:val="center"/>
            </w:pPr>
            <w:r>
              <w:t>Unchanged parts skipped.</w:t>
            </w:r>
          </w:p>
        </w:tc>
      </w:tr>
    </w:tbl>
    <w:p w14:paraId="428D206B" w14:textId="77777777" w:rsidR="001B72BC" w:rsidRDefault="001B72BC" w:rsidP="001A4C3F"/>
    <w:p w14:paraId="542D095E" w14:textId="77777777" w:rsidR="001B72BC" w:rsidRPr="000B7163" w:rsidRDefault="001B72BC" w:rsidP="001B72BC">
      <w:pPr>
        <w:pStyle w:val="B1"/>
      </w:pPr>
      <w:r w:rsidRPr="000B7163">
        <w:t>1&gt;</w:t>
      </w:r>
      <w:r w:rsidRPr="000B7163">
        <w:tab/>
        <w:t xml:space="preserve">if the </w:t>
      </w:r>
      <w:r w:rsidRPr="000B7163">
        <w:rPr>
          <w:i/>
          <w:iCs/>
        </w:rPr>
        <w:t>LTM-Candidate</w:t>
      </w:r>
      <w:r w:rsidRPr="000B7163">
        <w:t xml:space="preserve"> IE in </w:t>
      </w:r>
      <w:proofErr w:type="spellStart"/>
      <w:r w:rsidRPr="000B7163">
        <w:rPr>
          <w:i/>
        </w:rPr>
        <w:t>ltm</w:t>
      </w:r>
      <w:proofErr w:type="spellEnd"/>
      <w:r w:rsidRPr="000B7163">
        <w:rPr>
          <w:i/>
        </w:rPr>
        <w:t>-Config</w:t>
      </w:r>
      <w:r w:rsidRPr="000B7163">
        <w:t xml:space="preserve"> indicated by lower layers or for the selected cell in accordance with 5.3.7.3 does not contain the field </w:t>
      </w:r>
      <w:proofErr w:type="spellStart"/>
      <w:r w:rsidRPr="000B7163">
        <w:rPr>
          <w:i/>
          <w:iCs/>
        </w:rPr>
        <w:t>ltm-NoResetID</w:t>
      </w:r>
      <w:proofErr w:type="spellEnd"/>
      <w:r w:rsidRPr="000B7163">
        <w:t xml:space="preserve"> and if the UE does not have any value stored of </w:t>
      </w:r>
      <w:proofErr w:type="spellStart"/>
      <w:r w:rsidRPr="000B7163">
        <w:rPr>
          <w:i/>
          <w:iCs/>
        </w:rPr>
        <w:t>ltm-ServingCellNoResetID</w:t>
      </w:r>
      <w:proofErr w:type="spellEnd"/>
      <w:r w:rsidRPr="000B7163">
        <w:rPr>
          <w:i/>
          <w:iCs/>
        </w:rPr>
        <w:t xml:space="preserve"> </w:t>
      </w:r>
      <w:r w:rsidRPr="000B7163">
        <w:t xml:space="preserve">within </w:t>
      </w:r>
      <w:proofErr w:type="spellStart"/>
      <w:r w:rsidRPr="000B7163">
        <w:rPr>
          <w:i/>
          <w:iCs/>
        </w:rPr>
        <w:t>VarLTM-ServingCellNoResetID</w:t>
      </w:r>
      <w:proofErr w:type="spellEnd"/>
      <w:r w:rsidRPr="000B7163">
        <w:t>; or</w:t>
      </w:r>
    </w:p>
    <w:p w14:paraId="5ECD337D" w14:textId="77777777" w:rsidR="001B72BC" w:rsidRPr="000B7163" w:rsidRDefault="001B72BC" w:rsidP="001B72BC">
      <w:pPr>
        <w:pStyle w:val="B1"/>
      </w:pPr>
      <w:r w:rsidRPr="000B7163">
        <w:t>1&gt;</w:t>
      </w:r>
      <w:r w:rsidRPr="000B7163">
        <w:tab/>
        <w:t xml:space="preserve">if the value of field </w:t>
      </w:r>
      <w:proofErr w:type="spellStart"/>
      <w:r w:rsidRPr="000B7163">
        <w:rPr>
          <w:i/>
          <w:iCs/>
        </w:rPr>
        <w:t>ltm-NoResetID</w:t>
      </w:r>
      <w:proofErr w:type="spellEnd"/>
      <w:r w:rsidRPr="000B7163">
        <w:rPr>
          <w:i/>
          <w:iCs/>
        </w:rPr>
        <w:t xml:space="preserve"> </w:t>
      </w:r>
      <w:r w:rsidRPr="000B7163">
        <w:t xml:space="preserve">contained within the </w:t>
      </w:r>
      <w:r w:rsidRPr="000B7163">
        <w:rPr>
          <w:i/>
          <w:iCs/>
        </w:rPr>
        <w:t>LTM-Candidate</w:t>
      </w:r>
      <w:r w:rsidRPr="000B7163">
        <w:t xml:space="preserve"> IE in </w:t>
      </w:r>
      <w:proofErr w:type="spellStart"/>
      <w:r w:rsidRPr="000B7163">
        <w:rPr>
          <w:i/>
        </w:rPr>
        <w:t>ltm</w:t>
      </w:r>
      <w:proofErr w:type="spellEnd"/>
      <w:r w:rsidRPr="000B7163">
        <w:rPr>
          <w:i/>
        </w:rPr>
        <w:t>-Config</w:t>
      </w:r>
      <w:r w:rsidRPr="000B7163">
        <w:t xml:space="preserve"> indicated by lower layers or for the selected cell in accordance with 5.3.7.3 is not equal to the value of </w:t>
      </w:r>
      <w:proofErr w:type="spellStart"/>
      <w:r w:rsidRPr="000B7163">
        <w:rPr>
          <w:i/>
          <w:iCs/>
        </w:rPr>
        <w:t>ltm-ServingCellNoResetID</w:t>
      </w:r>
      <w:proofErr w:type="spellEnd"/>
      <w:r w:rsidRPr="000B7163">
        <w:rPr>
          <w:i/>
          <w:iCs/>
        </w:rPr>
        <w:t xml:space="preserve"> </w:t>
      </w:r>
      <w:r w:rsidRPr="000B7163">
        <w:t xml:space="preserve">within </w:t>
      </w:r>
      <w:proofErr w:type="spellStart"/>
      <w:r w:rsidRPr="000B7163">
        <w:rPr>
          <w:i/>
          <w:iCs/>
        </w:rPr>
        <w:t>VarLTM-ServingCellNoResetID</w:t>
      </w:r>
      <w:proofErr w:type="spellEnd"/>
      <w:r w:rsidRPr="000B7163">
        <w:t>:</w:t>
      </w:r>
    </w:p>
    <w:p w14:paraId="013D222C" w14:textId="77777777" w:rsidR="001B72BC" w:rsidRPr="000B7163" w:rsidRDefault="001B72BC" w:rsidP="001B72BC">
      <w:pPr>
        <w:pStyle w:val="B2"/>
      </w:pPr>
      <w:r w:rsidRPr="000B7163">
        <w:lastRenderedPageBreak/>
        <w:t>2&gt;</w:t>
      </w:r>
      <w:r w:rsidRPr="000B7163">
        <w:tab/>
        <w:t xml:space="preserve">for each </w:t>
      </w:r>
      <w:proofErr w:type="spellStart"/>
      <w:r w:rsidRPr="000B7163">
        <w:rPr>
          <w:i/>
          <w:iCs/>
        </w:rPr>
        <w:t>logicalChannelIdentity</w:t>
      </w:r>
      <w:proofErr w:type="spellEnd"/>
      <w:r w:rsidRPr="000B7163">
        <w:t xml:space="preserve"> and </w:t>
      </w:r>
      <w:proofErr w:type="spellStart"/>
      <w:r w:rsidRPr="000B7163">
        <w:rPr>
          <w:i/>
          <w:iCs/>
        </w:rPr>
        <w:t>logicalChannelIdentityExt</w:t>
      </w:r>
      <w:proofErr w:type="spellEnd"/>
      <w:r w:rsidRPr="000B7163">
        <w:t xml:space="preserve"> that is part of the current UE configuration for the cell group for which the LTM cell switch procedure is triggered:</w:t>
      </w:r>
    </w:p>
    <w:p w14:paraId="2154AAB5" w14:textId="77777777" w:rsidR="001B72BC" w:rsidRPr="000B7163" w:rsidRDefault="001B72BC" w:rsidP="001B72BC">
      <w:pPr>
        <w:pStyle w:val="B3"/>
      </w:pPr>
      <w:r w:rsidRPr="000B7163">
        <w:t>3&gt;</w:t>
      </w:r>
      <w:r w:rsidRPr="000B7163">
        <w:tab/>
        <w:t xml:space="preserve">if </w:t>
      </w:r>
      <w:proofErr w:type="spellStart"/>
      <w:r w:rsidRPr="000B7163">
        <w:rPr>
          <w:i/>
          <w:iCs/>
        </w:rPr>
        <w:t>servedRadioBearer</w:t>
      </w:r>
      <w:proofErr w:type="spellEnd"/>
      <w:r w:rsidRPr="000B7163">
        <w:t xml:space="preserve"> is set to </w:t>
      </w:r>
      <w:proofErr w:type="spellStart"/>
      <w:r w:rsidRPr="000B7163">
        <w:rPr>
          <w:i/>
          <w:iCs/>
        </w:rPr>
        <w:t>drb</w:t>
      </w:r>
      <w:proofErr w:type="spellEnd"/>
      <w:r w:rsidRPr="000B7163">
        <w:rPr>
          <w:i/>
          <w:iCs/>
        </w:rPr>
        <w:t>-Identity</w:t>
      </w:r>
      <w:r w:rsidRPr="000B7163">
        <w:t>:</w:t>
      </w:r>
    </w:p>
    <w:p w14:paraId="4825A87D" w14:textId="77777777" w:rsidR="001B72BC" w:rsidRPr="000B7163" w:rsidRDefault="001B72BC" w:rsidP="001B72BC">
      <w:pPr>
        <w:pStyle w:val="B4"/>
      </w:pPr>
      <w:r w:rsidRPr="000B7163">
        <w:t>4&gt;</w:t>
      </w:r>
      <w:r w:rsidRPr="000B7163">
        <w:tab/>
        <w:t xml:space="preserve">after the end of this procedure, re-establish the corresponding RLC entity as specified in TS 38.322 [4], after applying the LTM configuration in </w:t>
      </w:r>
      <w:proofErr w:type="spellStart"/>
      <w:r w:rsidRPr="000B7163">
        <w:rPr>
          <w:i/>
          <w:iCs/>
        </w:rPr>
        <w:t>ltm-CandidateConfig</w:t>
      </w:r>
      <w:proofErr w:type="spellEnd"/>
      <w:r w:rsidRPr="000B7163">
        <w:t xml:space="preserve"> within the </w:t>
      </w:r>
      <w:r w:rsidRPr="000B7163">
        <w:rPr>
          <w:i/>
          <w:iCs/>
        </w:rPr>
        <w:t>LTM-Candidate</w:t>
      </w:r>
      <w:r w:rsidRPr="000B7163">
        <w:t xml:space="preserve"> IE in </w:t>
      </w:r>
      <w:proofErr w:type="spellStart"/>
      <w:r w:rsidRPr="000B7163">
        <w:rPr>
          <w:i/>
        </w:rPr>
        <w:t>ltm</w:t>
      </w:r>
      <w:proofErr w:type="spellEnd"/>
      <w:r w:rsidRPr="000B7163">
        <w:rPr>
          <w:i/>
        </w:rPr>
        <w:t>-</w:t>
      </w:r>
      <w:proofErr w:type="gramStart"/>
      <w:r w:rsidRPr="000B7163">
        <w:rPr>
          <w:i/>
        </w:rPr>
        <w:t>Config</w:t>
      </w:r>
      <w:r w:rsidRPr="000B7163">
        <w:t>;</w:t>
      </w:r>
      <w:proofErr w:type="gramEnd"/>
    </w:p>
    <w:p w14:paraId="67BD945E" w14:textId="77777777" w:rsidR="001B72BC" w:rsidRPr="000B7163" w:rsidRDefault="001B72BC" w:rsidP="001B72BC">
      <w:pPr>
        <w:pStyle w:val="B2"/>
      </w:pPr>
      <w:r w:rsidRPr="000B7163">
        <w:t>2&gt;</w:t>
      </w:r>
      <w:r w:rsidRPr="000B7163">
        <w:tab/>
        <w:t xml:space="preserve">for each </w:t>
      </w:r>
      <w:proofErr w:type="spellStart"/>
      <w:r w:rsidRPr="000B7163">
        <w:rPr>
          <w:i/>
          <w:iCs/>
        </w:rPr>
        <w:t>bh-LogicalChannelIdentity</w:t>
      </w:r>
      <w:proofErr w:type="spellEnd"/>
      <w:r w:rsidRPr="000B7163">
        <w:rPr>
          <w:i/>
          <w:iCs/>
        </w:rPr>
        <w:t xml:space="preserve"> </w:t>
      </w:r>
      <w:r w:rsidRPr="000B7163">
        <w:t>that is part of the current UE configuration for the cell group for which the LTM cell switch procedure is triggered:</w:t>
      </w:r>
    </w:p>
    <w:p w14:paraId="6EF1D148" w14:textId="77777777" w:rsidR="001B72BC" w:rsidRPr="000B7163" w:rsidRDefault="001B72BC" w:rsidP="001B72BC">
      <w:pPr>
        <w:pStyle w:val="B3"/>
      </w:pPr>
      <w:r w:rsidRPr="000B7163">
        <w:t>3&gt;</w:t>
      </w:r>
      <w:r w:rsidRPr="000B7163">
        <w:tab/>
        <w:t xml:space="preserve">after the end of this procedure, re-establish the corresponding RLC entity as specified in TS 38.322 [4], after applying the LTM configuration in </w:t>
      </w:r>
      <w:proofErr w:type="spellStart"/>
      <w:r w:rsidRPr="000B7163">
        <w:rPr>
          <w:i/>
          <w:iCs/>
        </w:rPr>
        <w:t>ltm-CandidateConfig</w:t>
      </w:r>
      <w:proofErr w:type="spellEnd"/>
      <w:r w:rsidRPr="000B7163">
        <w:rPr>
          <w:i/>
          <w:iCs/>
        </w:rPr>
        <w:t xml:space="preserve"> </w:t>
      </w:r>
      <w:r w:rsidRPr="000B7163">
        <w:t xml:space="preserve">within the LTM-Candidate IE in </w:t>
      </w:r>
      <w:proofErr w:type="spellStart"/>
      <w:r w:rsidRPr="000B7163">
        <w:rPr>
          <w:i/>
          <w:iCs/>
        </w:rPr>
        <w:t>ltm</w:t>
      </w:r>
      <w:proofErr w:type="spellEnd"/>
      <w:r w:rsidRPr="000B7163">
        <w:rPr>
          <w:i/>
          <w:iCs/>
        </w:rPr>
        <w:t>-</w:t>
      </w:r>
      <w:proofErr w:type="gramStart"/>
      <w:r w:rsidRPr="000B7163">
        <w:rPr>
          <w:i/>
          <w:iCs/>
        </w:rPr>
        <w:t>Config</w:t>
      </w:r>
      <w:r w:rsidRPr="000B7163">
        <w:t>;</w:t>
      </w:r>
      <w:proofErr w:type="gramEnd"/>
    </w:p>
    <w:p w14:paraId="4DF6B004" w14:textId="479BDDA0" w:rsidR="001B72BC" w:rsidRPr="000B7163" w:rsidRDefault="001B72BC">
      <w:pPr>
        <w:pStyle w:val="B1"/>
        <w:ind w:left="1136"/>
        <w:pPrChange w:id="17" w:author="Nokia" w:date="2024-11-08T08:00:00Z" w16du:dateUtc="2024-11-08T07:00:00Z">
          <w:pPr>
            <w:pStyle w:val="B2"/>
            <w:ind w:left="852"/>
          </w:pPr>
        </w:pPrChange>
      </w:pPr>
      <w:del w:id="18" w:author="Nokia" w:date="2024-11-08T08:00:00Z" w16du:dateUtc="2024-11-08T07:00:00Z">
        <w:r w:rsidRPr="000B7163" w:rsidDel="00943471">
          <w:delText>2</w:delText>
        </w:r>
      </w:del>
      <w:ins w:id="19" w:author="Nokia" w:date="2024-11-08T08:00:00Z" w16du:dateUtc="2024-11-08T07:00:00Z">
        <w:r w:rsidR="00943471">
          <w:t>3</w:t>
        </w:r>
      </w:ins>
      <w:r w:rsidRPr="000B7163">
        <w:t>&gt;</w:t>
      </w:r>
      <w:r w:rsidRPr="000B7163">
        <w:tab/>
        <w:t xml:space="preserve">for each </w:t>
      </w:r>
      <w:proofErr w:type="spellStart"/>
      <w:r w:rsidRPr="00943471">
        <w:rPr>
          <w:rPrChange w:id="20" w:author="Nokia" w:date="2024-11-08T08:00:00Z" w16du:dateUtc="2024-11-08T07:00:00Z">
            <w:rPr>
              <w:i/>
            </w:rPr>
          </w:rPrChange>
        </w:rPr>
        <w:t>drb</w:t>
      </w:r>
      <w:proofErr w:type="spellEnd"/>
      <w:r w:rsidRPr="00943471">
        <w:rPr>
          <w:rPrChange w:id="21" w:author="Nokia" w:date="2024-11-08T08:00:00Z" w16du:dateUtc="2024-11-08T07:00:00Z">
            <w:rPr>
              <w:i/>
            </w:rPr>
          </w:rPrChange>
        </w:rPr>
        <w:t>-Identity</w:t>
      </w:r>
      <w:r w:rsidRPr="000B7163">
        <w:t xml:space="preserve"> value that is part of the </w:t>
      </w:r>
      <w:del w:id="22" w:author="Nokia" w:date="2024-11-08T07:59:00Z" w16du:dateUtc="2024-11-08T06:59:00Z">
        <w:r w:rsidRPr="000B7163" w:rsidDel="00943471">
          <w:delText xml:space="preserve">current </w:delText>
        </w:r>
      </w:del>
      <w:ins w:id="23" w:author="Nokia" w:date="2024-11-08T07:59:00Z" w16du:dateUtc="2024-11-08T06:59:00Z">
        <w:r w:rsidR="00943471">
          <w:t xml:space="preserve">same </w:t>
        </w:r>
      </w:ins>
      <w:ins w:id="24" w:author="Nokia" w:date="2024-11-08T08:34:00Z" w16du:dateUtc="2024-11-08T07:34:00Z">
        <w:r w:rsidR="00D0262A" w:rsidRPr="00D0262A">
          <w:rPr>
            <w:rPrChange w:id="25" w:author="Nokia" w:date="2024-11-08T08:34:00Z" w16du:dateUtc="2024-11-08T07:34:00Z">
              <w:rPr>
                <w:i/>
                <w:iCs/>
              </w:rPr>
            </w:rPrChange>
          </w:rPr>
          <w:t xml:space="preserve">RLC entity </w:t>
        </w:r>
      </w:ins>
      <w:ins w:id="26" w:author="Nokia" w:date="2024-11-08T07:59:00Z" w16du:dateUtc="2024-11-08T06:59:00Z">
        <w:r w:rsidR="00943471">
          <w:t>that is re-established</w:t>
        </w:r>
      </w:ins>
      <w:del w:id="27" w:author="Nokia" w:date="2024-11-08T07:59:00Z" w16du:dateUtc="2024-11-08T06:59:00Z">
        <w:r w:rsidRPr="000B7163" w:rsidDel="00943471">
          <w:delText>UE configuratio</w:delText>
        </w:r>
      </w:del>
      <w:del w:id="28" w:author="Nokia" w:date="2024-11-08T08:00:00Z" w16du:dateUtc="2024-11-08T07:00:00Z">
        <w:r w:rsidRPr="000B7163" w:rsidDel="00943471">
          <w:delText>n</w:delText>
        </w:r>
      </w:del>
      <w:r w:rsidRPr="000B7163">
        <w:t>:</w:t>
      </w:r>
    </w:p>
    <w:p w14:paraId="0BCB62D9" w14:textId="6C3AD6F0" w:rsidR="001B72BC" w:rsidDel="00A51F85" w:rsidRDefault="001B72BC">
      <w:pPr>
        <w:pStyle w:val="B6"/>
        <w:rPr>
          <w:del w:id="29" w:author="Nokia" w:date="2024-11-08T08:01:00Z" w16du:dateUtc="2024-11-08T07:01:00Z"/>
        </w:rPr>
      </w:pPr>
      <w:del w:id="30" w:author="Nokia" w:date="2024-11-08T08:02:00Z" w16du:dateUtc="2024-11-08T07:02:00Z">
        <w:r w:rsidRPr="000B7163" w:rsidDel="00A973CB">
          <w:delText>3</w:delText>
        </w:r>
      </w:del>
      <w:ins w:id="31" w:author="Nokia" w:date="2024-11-08T08:02:00Z" w16du:dateUtc="2024-11-08T07:02:00Z">
        <w:r w:rsidR="00A973CB">
          <w:t>4</w:t>
        </w:r>
      </w:ins>
      <w:r w:rsidRPr="000B7163">
        <w:t>&gt;</w:t>
      </w:r>
      <w:r w:rsidRPr="000B7163">
        <w:tab/>
        <w:t>if this DRB is an AM DRB:</w:t>
      </w:r>
    </w:p>
    <w:p w14:paraId="71707CDB" w14:textId="77777777" w:rsidR="00A51F85" w:rsidRPr="000B7163" w:rsidRDefault="00A51F85">
      <w:pPr>
        <w:pStyle w:val="B4"/>
        <w:rPr>
          <w:ins w:id="32" w:author="Nokia" w:date="2024-11-08T09:05:00Z" w16du:dateUtc="2024-11-08T08:05:00Z"/>
        </w:rPr>
        <w:pPrChange w:id="33" w:author="Nokia" w:date="2024-11-08T08:01:00Z" w16du:dateUtc="2024-11-08T07:01:00Z">
          <w:pPr>
            <w:pStyle w:val="B3"/>
            <w:ind w:left="1136"/>
          </w:pPr>
        </w:pPrChange>
      </w:pPr>
    </w:p>
    <w:p w14:paraId="149BC6B2" w14:textId="092C8527" w:rsidR="001B72BC" w:rsidRPr="000B7163" w:rsidRDefault="001B72BC">
      <w:pPr>
        <w:pStyle w:val="B6"/>
        <w:pPrChange w:id="34" w:author="Nokia" w:date="2024-11-08T08:01:00Z" w16du:dateUtc="2024-11-08T07:01:00Z">
          <w:pPr>
            <w:pStyle w:val="B4"/>
            <w:ind w:left="1419"/>
          </w:pPr>
        </w:pPrChange>
      </w:pPr>
      <w:del w:id="35" w:author="Nokia" w:date="2024-11-08T08:02:00Z" w16du:dateUtc="2024-11-08T07:02:00Z">
        <w:r w:rsidRPr="000B7163" w:rsidDel="00A973CB">
          <w:delText>4</w:delText>
        </w:r>
      </w:del>
      <w:ins w:id="36" w:author="Nokia" w:date="2024-11-08T08:02:00Z" w16du:dateUtc="2024-11-08T07:02:00Z">
        <w:r w:rsidR="00A973CB">
          <w:t>5</w:t>
        </w:r>
      </w:ins>
      <w:r w:rsidRPr="000B7163">
        <w:t>&gt;</w:t>
      </w:r>
      <w:r w:rsidRPr="000B7163">
        <w:tab/>
      </w:r>
      <w:del w:id="37" w:author="Nokia" w:date="2024-11-08T08:03:00Z" w16du:dateUtc="2024-11-08T07:03:00Z">
        <w:r w:rsidRPr="000B7163" w:rsidDel="00A94ADA">
          <w:delText xml:space="preserve">after </w:delText>
        </w:r>
      </w:del>
      <w:ins w:id="38" w:author="Nokia" w:date="2024-11-08T08:03:00Z" w16du:dateUtc="2024-11-08T07:03:00Z">
        <w:r w:rsidR="00A94ADA">
          <w:t>at</w:t>
        </w:r>
        <w:r w:rsidR="00A94ADA" w:rsidRPr="000B7163">
          <w:t xml:space="preserve"> </w:t>
        </w:r>
      </w:ins>
      <w:r w:rsidRPr="000B7163">
        <w:t xml:space="preserve">the end of this procedure, trigger the PDCP entity of this DRB to perform data recovery as specified in TS 38.323 [5], after applying the LTM configuration in </w:t>
      </w:r>
      <w:proofErr w:type="spellStart"/>
      <w:r w:rsidRPr="000B7163">
        <w:rPr>
          <w:i/>
          <w:iCs/>
        </w:rPr>
        <w:t>ltm-CandidateConfig</w:t>
      </w:r>
      <w:proofErr w:type="spellEnd"/>
      <w:r w:rsidRPr="000B7163">
        <w:t xml:space="preserve"> within </w:t>
      </w:r>
      <w:r w:rsidRPr="000B7163">
        <w:rPr>
          <w:i/>
          <w:iCs/>
        </w:rPr>
        <w:t>LTM-Candidate</w:t>
      </w:r>
      <w:r w:rsidRPr="000B7163">
        <w:t xml:space="preserve"> IE in </w:t>
      </w:r>
      <w:proofErr w:type="spellStart"/>
      <w:r w:rsidRPr="000B7163">
        <w:rPr>
          <w:i/>
        </w:rPr>
        <w:t>ltm</w:t>
      </w:r>
      <w:proofErr w:type="spellEnd"/>
      <w:r w:rsidRPr="000B7163">
        <w:rPr>
          <w:i/>
        </w:rPr>
        <w:t>-</w:t>
      </w:r>
      <w:proofErr w:type="gramStart"/>
      <w:r w:rsidRPr="000B7163">
        <w:rPr>
          <w:i/>
        </w:rPr>
        <w:t>Config</w:t>
      </w:r>
      <w:r w:rsidRPr="000B7163">
        <w:t>;</w:t>
      </w:r>
      <w:proofErr w:type="gramEnd"/>
    </w:p>
    <w:p w14:paraId="3722666B" w14:textId="77777777" w:rsidR="001B72BC" w:rsidRPr="000B7163" w:rsidRDefault="001B72BC" w:rsidP="001B72BC">
      <w:pPr>
        <w:pStyle w:val="B2"/>
      </w:pPr>
      <w:r w:rsidRPr="000B7163">
        <w:t>2&gt;</w:t>
      </w:r>
      <w:r w:rsidRPr="000B7163">
        <w:tab/>
        <w:t xml:space="preserve">if the value of field </w:t>
      </w:r>
      <w:proofErr w:type="spellStart"/>
      <w:r w:rsidRPr="000B7163">
        <w:rPr>
          <w:i/>
          <w:iCs/>
        </w:rPr>
        <w:t>ltm-NoResetID</w:t>
      </w:r>
      <w:proofErr w:type="spellEnd"/>
      <w:r w:rsidRPr="000B7163">
        <w:t xml:space="preserve"> contained within the </w:t>
      </w:r>
      <w:r w:rsidRPr="000B7163">
        <w:rPr>
          <w:i/>
          <w:iCs/>
        </w:rPr>
        <w:t>LTM-Candidate</w:t>
      </w:r>
      <w:r w:rsidRPr="000B7163">
        <w:t xml:space="preserve"> IE in </w:t>
      </w:r>
      <w:proofErr w:type="spellStart"/>
      <w:r w:rsidRPr="000B7163">
        <w:rPr>
          <w:i/>
          <w:iCs/>
        </w:rPr>
        <w:t>ltm</w:t>
      </w:r>
      <w:proofErr w:type="spellEnd"/>
      <w:r w:rsidRPr="000B7163">
        <w:rPr>
          <w:i/>
          <w:iCs/>
        </w:rPr>
        <w:t>-Config</w:t>
      </w:r>
      <w:r w:rsidRPr="000B7163">
        <w:t xml:space="preserve"> indicated by lower layers or for the selected cell in accordance with 5.3.7.3 is not equal to the value of </w:t>
      </w:r>
      <w:proofErr w:type="spellStart"/>
      <w:r w:rsidRPr="000B7163">
        <w:rPr>
          <w:i/>
          <w:iCs/>
        </w:rPr>
        <w:t>ltm-ServingCellNoResetID</w:t>
      </w:r>
      <w:proofErr w:type="spellEnd"/>
      <w:r w:rsidRPr="000B7163">
        <w:t xml:space="preserve"> within </w:t>
      </w:r>
      <w:proofErr w:type="spellStart"/>
      <w:r w:rsidRPr="000B7163">
        <w:rPr>
          <w:i/>
          <w:iCs/>
        </w:rPr>
        <w:t>VarLTM-ServingCellNoResetID</w:t>
      </w:r>
      <w:proofErr w:type="spellEnd"/>
      <w:r w:rsidRPr="000B7163">
        <w:t>:</w:t>
      </w:r>
    </w:p>
    <w:p w14:paraId="3DBFE2D9" w14:textId="77777777" w:rsidR="001B72BC" w:rsidRPr="000B7163" w:rsidRDefault="001B72BC" w:rsidP="001B72BC">
      <w:pPr>
        <w:pStyle w:val="B3"/>
      </w:pPr>
      <w:r w:rsidRPr="000B7163">
        <w:t>3&gt;</w:t>
      </w:r>
      <w:r w:rsidRPr="000B7163">
        <w:tab/>
        <w:t xml:space="preserve">replace the value of </w:t>
      </w:r>
      <w:proofErr w:type="spellStart"/>
      <w:r w:rsidRPr="000B7163">
        <w:rPr>
          <w:i/>
          <w:iCs/>
        </w:rPr>
        <w:t>ltm-ServingCellNoResetID</w:t>
      </w:r>
      <w:proofErr w:type="spellEnd"/>
      <w:r w:rsidRPr="000B7163">
        <w:t xml:space="preserve"> in </w:t>
      </w:r>
      <w:proofErr w:type="spellStart"/>
      <w:r w:rsidRPr="000B7163">
        <w:rPr>
          <w:i/>
          <w:iCs/>
        </w:rPr>
        <w:t>VarLTM-ServingCellNoResetID</w:t>
      </w:r>
      <w:proofErr w:type="spellEnd"/>
      <w:r w:rsidRPr="000B7163">
        <w:t xml:space="preserve"> with the value of </w:t>
      </w:r>
      <w:proofErr w:type="spellStart"/>
      <w:r w:rsidRPr="000B7163">
        <w:rPr>
          <w:i/>
        </w:rPr>
        <w:t>ltm-NoResetID</w:t>
      </w:r>
      <w:proofErr w:type="spellEnd"/>
      <w:r w:rsidRPr="000B7163">
        <w:rPr>
          <w:i/>
        </w:rPr>
        <w:t xml:space="preserve"> </w:t>
      </w:r>
      <w:r w:rsidRPr="000B7163">
        <w:t xml:space="preserve">in the </w:t>
      </w:r>
      <w:r w:rsidRPr="000B7163">
        <w:rPr>
          <w:i/>
        </w:rPr>
        <w:t>LTM-Candidate</w:t>
      </w:r>
      <w:r w:rsidRPr="000B7163">
        <w:t xml:space="preserve"> in </w:t>
      </w:r>
      <w:proofErr w:type="spellStart"/>
      <w:r w:rsidRPr="000B7163">
        <w:rPr>
          <w:i/>
        </w:rPr>
        <w:t>ltm</w:t>
      </w:r>
      <w:proofErr w:type="spellEnd"/>
      <w:r w:rsidRPr="000B7163">
        <w:rPr>
          <w:i/>
        </w:rPr>
        <w:t>-Config</w:t>
      </w:r>
      <w:r w:rsidRPr="000B7163">
        <w:t xml:space="preserve"> indicated by lower layers or for the selected cell in accordance with </w:t>
      </w:r>
      <w:proofErr w:type="gramStart"/>
      <w:r w:rsidRPr="000B7163">
        <w:t>5.3.7.3;</w:t>
      </w:r>
      <w:proofErr w:type="gramEnd"/>
    </w:p>
    <w:p w14:paraId="62B49B4A" w14:textId="5B71651F" w:rsidR="001A4C3F" w:rsidRPr="001A4C3F" w:rsidRDefault="001B72BC" w:rsidP="001A4C3F">
      <w:r>
        <w:t>…</w:t>
      </w:r>
    </w:p>
    <w:sectPr w:rsidR="001A4C3F" w:rsidRPr="001A4C3F" w:rsidSect="00F6074B">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A1044B" w14:textId="77777777" w:rsidR="00281365" w:rsidRDefault="00281365">
      <w:r>
        <w:separator/>
      </w:r>
    </w:p>
  </w:endnote>
  <w:endnote w:type="continuationSeparator" w:id="0">
    <w:p w14:paraId="005BB689" w14:textId="77777777" w:rsidR="00281365" w:rsidRDefault="00281365">
      <w:r>
        <w:continuationSeparator/>
      </w:r>
    </w:p>
  </w:endnote>
  <w:endnote w:type="continuationNotice" w:id="1">
    <w:p w14:paraId="29427A7B" w14:textId="77777777" w:rsidR="00281365" w:rsidRDefault="002813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5380BB" w14:textId="77777777" w:rsidR="000F69C8" w:rsidRDefault="000F69C8">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4761F7" w14:textId="77777777" w:rsidR="000F69C8" w:rsidRDefault="000F69C8">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782699" w14:textId="77777777" w:rsidR="00281365" w:rsidRDefault="00281365">
      <w:r>
        <w:separator/>
      </w:r>
    </w:p>
  </w:footnote>
  <w:footnote w:type="continuationSeparator" w:id="0">
    <w:p w14:paraId="2A633DE6" w14:textId="77777777" w:rsidR="00281365" w:rsidRDefault="00281365">
      <w:r>
        <w:continuationSeparator/>
      </w:r>
    </w:p>
  </w:footnote>
  <w:footnote w:type="continuationNotice" w:id="1">
    <w:p w14:paraId="0E521CDF" w14:textId="77777777" w:rsidR="00281365" w:rsidRDefault="002813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3BF1" w14:textId="77777777" w:rsidR="000F69C8" w:rsidRDefault="000F69C8">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C0F63B" w14:textId="77777777" w:rsidR="000F69C8" w:rsidRDefault="000F69C8">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49E6FB2"/>
    <w:multiLevelType w:val="hybridMultilevel"/>
    <w:tmpl w:val="0BD43D50"/>
    <w:lvl w:ilvl="0" w:tplc="881655A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A2B2819"/>
    <w:multiLevelType w:val="hybridMultilevel"/>
    <w:tmpl w:val="26EA3E44"/>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1115517625">
    <w:abstractNumId w:val="12"/>
  </w:num>
  <w:num w:numId="12" w16cid:durableId="1311208547">
    <w:abstractNumId w:val="11"/>
  </w:num>
  <w:num w:numId="13" w16cid:durableId="173109784">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50"/>
    <w:rsid w:val="00004B0C"/>
    <w:rsid w:val="00004C7B"/>
    <w:rsid w:val="00005D08"/>
    <w:rsid w:val="00006C10"/>
    <w:rsid w:val="00010FD2"/>
    <w:rsid w:val="0001209E"/>
    <w:rsid w:val="00012E87"/>
    <w:rsid w:val="00014442"/>
    <w:rsid w:val="00016557"/>
    <w:rsid w:val="00016F4F"/>
    <w:rsid w:val="0002244B"/>
    <w:rsid w:val="00023A06"/>
    <w:rsid w:val="00023C40"/>
    <w:rsid w:val="00023CA3"/>
    <w:rsid w:val="0002507D"/>
    <w:rsid w:val="0002731B"/>
    <w:rsid w:val="00027BF4"/>
    <w:rsid w:val="00031F3B"/>
    <w:rsid w:val="00033397"/>
    <w:rsid w:val="00036AFA"/>
    <w:rsid w:val="00036E44"/>
    <w:rsid w:val="00040095"/>
    <w:rsid w:val="0004104D"/>
    <w:rsid w:val="00041718"/>
    <w:rsid w:val="000436AC"/>
    <w:rsid w:val="00044690"/>
    <w:rsid w:val="000455B6"/>
    <w:rsid w:val="000504EC"/>
    <w:rsid w:val="00051430"/>
    <w:rsid w:val="00053A9F"/>
    <w:rsid w:val="00056103"/>
    <w:rsid w:val="00061988"/>
    <w:rsid w:val="0006244A"/>
    <w:rsid w:val="00062462"/>
    <w:rsid w:val="000624AB"/>
    <w:rsid w:val="00065268"/>
    <w:rsid w:val="00065994"/>
    <w:rsid w:val="00071A31"/>
    <w:rsid w:val="00071BBC"/>
    <w:rsid w:val="000722AD"/>
    <w:rsid w:val="00072924"/>
    <w:rsid w:val="00072FFC"/>
    <w:rsid w:val="00073C9C"/>
    <w:rsid w:val="00076412"/>
    <w:rsid w:val="00077FF5"/>
    <w:rsid w:val="00080512"/>
    <w:rsid w:val="00080987"/>
    <w:rsid w:val="00081D42"/>
    <w:rsid w:val="00085131"/>
    <w:rsid w:val="000856C9"/>
    <w:rsid w:val="00090468"/>
    <w:rsid w:val="00090B3F"/>
    <w:rsid w:val="0009156E"/>
    <w:rsid w:val="00092B1A"/>
    <w:rsid w:val="00094568"/>
    <w:rsid w:val="0009534A"/>
    <w:rsid w:val="000966CF"/>
    <w:rsid w:val="00096A75"/>
    <w:rsid w:val="0009774F"/>
    <w:rsid w:val="00097D9C"/>
    <w:rsid w:val="000A0718"/>
    <w:rsid w:val="000A30B8"/>
    <w:rsid w:val="000A3AD7"/>
    <w:rsid w:val="000A7A0D"/>
    <w:rsid w:val="000B0835"/>
    <w:rsid w:val="000B08F9"/>
    <w:rsid w:val="000B3B61"/>
    <w:rsid w:val="000B413F"/>
    <w:rsid w:val="000B62C8"/>
    <w:rsid w:val="000B63B4"/>
    <w:rsid w:val="000B7BCF"/>
    <w:rsid w:val="000C024F"/>
    <w:rsid w:val="000C0C7C"/>
    <w:rsid w:val="000C1689"/>
    <w:rsid w:val="000C2B7B"/>
    <w:rsid w:val="000C364E"/>
    <w:rsid w:val="000C4863"/>
    <w:rsid w:val="000C522B"/>
    <w:rsid w:val="000C6D7A"/>
    <w:rsid w:val="000D3041"/>
    <w:rsid w:val="000D3DFC"/>
    <w:rsid w:val="000D43EF"/>
    <w:rsid w:val="000D462B"/>
    <w:rsid w:val="000D58AB"/>
    <w:rsid w:val="000D5F0F"/>
    <w:rsid w:val="000D66E5"/>
    <w:rsid w:val="000D66F2"/>
    <w:rsid w:val="000D69CF"/>
    <w:rsid w:val="000D7BDF"/>
    <w:rsid w:val="000E0B64"/>
    <w:rsid w:val="000E2271"/>
    <w:rsid w:val="000E322E"/>
    <w:rsid w:val="000E42EE"/>
    <w:rsid w:val="000E587F"/>
    <w:rsid w:val="000E74AF"/>
    <w:rsid w:val="000E77E4"/>
    <w:rsid w:val="000F1962"/>
    <w:rsid w:val="000F3693"/>
    <w:rsid w:val="000F4FAC"/>
    <w:rsid w:val="000F549D"/>
    <w:rsid w:val="000F56B7"/>
    <w:rsid w:val="000F69C8"/>
    <w:rsid w:val="001069E8"/>
    <w:rsid w:val="00112F1A"/>
    <w:rsid w:val="001139B8"/>
    <w:rsid w:val="00113E5C"/>
    <w:rsid w:val="00114DBB"/>
    <w:rsid w:val="001162CB"/>
    <w:rsid w:val="001163C7"/>
    <w:rsid w:val="00117D56"/>
    <w:rsid w:val="00120337"/>
    <w:rsid w:val="001232A5"/>
    <w:rsid w:val="0012610D"/>
    <w:rsid w:val="00130FED"/>
    <w:rsid w:val="00131B16"/>
    <w:rsid w:val="001325AC"/>
    <w:rsid w:val="00135111"/>
    <w:rsid w:val="00135C62"/>
    <w:rsid w:val="001402DB"/>
    <w:rsid w:val="00142785"/>
    <w:rsid w:val="00142AF4"/>
    <w:rsid w:val="001436F1"/>
    <w:rsid w:val="001437F7"/>
    <w:rsid w:val="00145075"/>
    <w:rsid w:val="001464F5"/>
    <w:rsid w:val="001501FC"/>
    <w:rsid w:val="00150784"/>
    <w:rsid w:val="00153758"/>
    <w:rsid w:val="001538AA"/>
    <w:rsid w:val="001554F1"/>
    <w:rsid w:val="00156B87"/>
    <w:rsid w:val="001575EA"/>
    <w:rsid w:val="001608FA"/>
    <w:rsid w:val="00167AF1"/>
    <w:rsid w:val="001702AF"/>
    <w:rsid w:val="00172628"/>
    <w:rsid w:val="001733F6"/>
    <w:rsid w:val="001741A0"/>
    <w:rsid w:val="001741F7"/>
    <w:rsid w:val="0017573C"/>
    <w:rsid w:val="00175FA0"/>
    <w:rsid w:val="0017725F"/>
    <w:rsid w:val="00177AD5"/>
    <w:rsid w:val="0018515E"/>
    <w:rsid w:val="0018542A"/>
    <w:rsid w:val="00187935"/>
    <w:rsid w:val="00190790"/>
    <w:rsid w:val="00190FC4"/>
    <w:rsid w:val="00191645"/>
    <w:rsid w:val="00192492"/>
    <w:rsid w:val="001929E8"/>
    <w:rsid w:val="00193AA6"/>
    <w:rsid w:val="00194CD0"/>
    <w:rsid w:val="00195166"/>
    <w:rsid w:val="00196A3E"/>
    <w:rsid w:val="0019718E"/>
    <w:rsid w:val="001A0369"/>
    <w:rsid w:val="001A0625"/>
    <w:rsid w:val="001A2EFB"/>
    <w:rsid w:val="001A4C3F"/>
    <w:rsid w:val="001A7079"/>
    <w:rsid w:val="001B0EF0"/>
    <w:rsid w:val="001B1F33"/>
    <w:rsid w:val="001B3EC3"/>
    <w:rsid w:val="001B4459"/>
    <w:rsid w:val="001B49C9"/>
    <w:rsid w:val="001B4E15"/>
    <w:rsid w:val="001B72BC"/>
    <w:rsid w:val="001B7557"/>
    <w:rsid w:val="001C0E0B"/>
    <w:rsid w:val="001C15BB"/>
    <w:rsid w:val="001C1DD8"/>
    <w:rsid w:val="001C23F4"/>
    <w:rsid w:val="001C25CF"/>
    <w:rsid w:val="001C2F91"/>
    <w:rsid w:val="001C47C4"/>
    <w:rsid w:val="001C49AD"/>
    <w:rsid w:val="001C4A21"/>
    <w:rsid w:val="001C4C80"/>
    <w:rsid w:val="001C4CC9"/>
    <w:rsid w:val="001C4F79"/>
    <w:rsid w:val="001C54B9"/>
    <w:rsid w:val="001C625D"/>
    <w:rsid w:val="001D1ED9"/>
    <w:rsid w:val="001D1F49"/>
    <w:rsid w:val="001D5670"/>
    <w:rsid w:val="001D6503"/>
    <w:rsid w:val="001E0B5A"/>
    <w:rsid w:val="001E20DA"/>
    <w:rsid w:val="001E29E3"/>
    <w:rsid w:val="001E4DF3"/>
    <w:rsid w:val="001E4F57"/>
    <w:rsid w:val="001E549F"/>
    <w:rsid w:val="001F139E"/>
    <w:rsid w:val="001F168B"/>
    <w:rsid w:val="001F1719"/>
    <w:rsid w:val="001F1B8D"/>
    <w:rsid w:val="001F3A8E"/>
    <w:rsid w:val="001F4AD3"/>
    <w:rsid w:val="001F681F"/>
    <w:rsid w:val="001F74B7"/>
    <w:rsid w:val="001F7831"/>
    <w:rsid w:val="002014BA"/>
    <w:rsid w:val="002020CC"/>
    <w:rsid w:val="00204045"/>
    <w:rsid w:val="00204080"/>
    <w:rsid w:val="00206982"/>
    <w:rsid w:val="00206E39"/>
    <w:rsid w:val="0020712B"/>
    <w:rsid w:val="00207F78"/>
    <w:rsid w:val="002103B2"/>
    <w:rsid w:val="00210940"/>
    <w:rsid w:val="0021238B"/>
    <w:rsid w:val="0021480E"/>
    <w:rsid w:val="0021597B"/>
    <w:rsid w:val="00217690"/>
    <w:rsid w:val="002205DA"/>
    <w:rsid w:val="002212B9"/>
    <w:rsid w:val="002228C6"/>
    <w:rsid w:val="002232A1"/>
    <w:rsid w:val="002233DE"/>
    <w:rsid w:val="00223570"/>
    <w:rsid w:val="0022575D"/>
    <w:rsid w:val="0022606D"/>
    <w:rsid w:val="002276E9"/>
    <w:rsid w:val="00231728"/>
    <w:rsid w:val="002355B3"/>
    <w:rsid w:val="00236768"/>
    <w:rsid w:val="00237E20"/>
    <w:rsid w:val="00237E2B"/>
    <w:rsid w:val="0024070C"/>
    <w:rsid w:val="00242A24"/>
    <w:rsid w:val="00244A05"/>
    <w:rsid w:val="00244D14"/>
    <w:rsid w:val="00246B06"/>
    <w:rsid w:val="00247FAC"/>
    <w:rsid w:val="00250404"/>
    <w:rsid w:val="002510A6"/>
    <w:rsid w:val="00251328"/>
    <w:rsid w:val="00251EF6"/>
    <w:rsid w:val="00253B1E"/>
    <w:rsid w:val="00255D5E"/>
    <w:rsid w:val="002563AE"/>
    <w:rsid w:val="00256B74"/>
    <w:rsid w:val="0026043A"/>
    <w:rsid w:val="002610D8"/>
    <w:rsid w:val="002623D5"/>
    <w:rsid w:val="002665F4"/>
    <w:rsid w:val="002676AC"/>
    <w:rsid w:val="00270E03"/>
    <w:rsid w:val="002712C7"/>
    <w:rsid w:val="00272F40"/>
    <w:rsid w:val="002747EC"/>
    <w:rsid w:val="0027533F"/>
    <w:rsid w:val="00276B22"/>
    <w:rsid w:val="00277159"/>
    <w:rsid w:val="002778AF"/>
    <w:rsid w:val="00281365"/>
    <w:rsid w:val="00281F70"/>
    <w:rsid w:val="0028362D"/>
    <w:rsid w:val="00283BA9"/>
    <w:rsid w:val="002855BF"/>
    <w:rsid w:val="00290A7C"/>
    <w:rsid w:val="00290E3F"/>
    <w:rsid w:val="00294900"/>
    <w:rsid w:val="002A4C62"/>
    <w:rsid w:val="002A6022"/>
    <w:rsid w:val="002A6606"/>
    <w:rsid w:val="002A7599"/>
    <w:rsid w:val="002B0A23"/>
    <w:rsid w:val="002B0BF6"/>
    <w:rsid w:val="002B10B1"/>
    <w:rsid w:val="002B2496"/>
    <w:rsid w:val="002B2841"/>
    <w:rsid w:val="002B2988"/>
    <w:rsid w:val="002B420C"/>
    <w:rsid w:val="002B50F1"/>
    <w:rsid w:val="002B641C"/>
    <w:rsid w:val="002B6F27"/>
    <w:rsid w:val="002B7310"/>
    <w:rsid w:val="002B7C4F"/>
    <w:rsid w:val="002C0242"/>
    <w:rsid w:val="002C127B"/>
    <w:rsid w:val="002C1648"/>
    <w:rsid w:val="002C1DAD"/>
    <w:rsid w:val="002C391D"/>
    <w:rsid w:val="002C65C2"/>
    <w:rsid w:val="002D10A5"/>
    <w:rsid w:val="002D17C1"/>
    <w:rsid w:val="002D1BF6"/>
    <w:rsid w:val="002D2FC1"/>
    <w:rsid w:val="002D4D6C"/>
    <w:rsid w:val="002D669F"/>
    <w:rsid w:val="002D7B81"/>
    <w:rsid w:val="002E35AB"/>
    <w:rsid w:val="002E3928"/>
    <w:rsid w:val="002E4F62"/>
    <w:rsid w:val="002F0A8D"/>
    <w:rsid w:val="002F0C58"/>
    <w:rsid w:val="002F0D22"/>
    <w:rsid w:val="002F2557"/>
    <w:rsid w:val="002F28F4"/>
    <w:rsid w:val="002F2A03"/>
    <w:rsid w:val="002F46DE"/>
    <w:rsid w:val="002F4F3D"/>
    <w:rsid w:val="002F59C7"/>
    <w:rsid w:val="002F703E"/>
    <w:rsid w:val="00305E11"/>
    <w:rsid w:val="00306213"/>
    <w:rsid w:val="00311068"/>
    <w:rsid w:val="00311B17"/>
    <w:rsid w:val="00311CEF"/>
    <w:rsid w:val="00313992"/>
    <w:rsid w:val="0031524D"/>
    <w:rsid w:val="00315B8A"/>
    <w:rsid w:val="00316373"/>
    <w:rsid w:val="003172DC"/>
    <w:rsid w:val="00317BFB"/>
    <w:rsid w:val="00320456"/>
    <w:rsid w:val="0032065D"/>
    <w:rsid w:val="0032114E"/>
    <w:rsid w:val="00321340"/>
    <w:rsid w:val="00325AE3"/>
    <w:rsid w:val="00326069"/>
    <w:rsid w:val="003274D1"/>
    <w:rsid w:val="00330C85"/>
    <w:rsid w:val="0033176F"/>
    <w:rsid w:val="00333FB8"/>
    <w:rsid w:val="00334715"/>
    <w:rsid w:val="0033566C"/>
    <w:rsid w:val="00336A3C"/>
    <w:rsid w:val="00337F8B"/>
    <w:rsid w:val="00341DD4"/>
    <w:rsid w:val="00342BBD"/>
    <w:rsid w:val="003441C3"/>
    <w:rsid w:val="00344A41"/>
    <w:rsid w:val="0034592A"/>
    <w:rsid w:val="00346BED"/>
    <w:rsid w:val="00351B6A"/>
    <w:rsid w:val="00352F27"/>
    <w:rsid w:val="00353E04"/>
    <w:rsid w:val="0035462D"/>
    <w:rsid w:val="00354AFE"/>
    <w:rsid w:val="00360A45"/>
    <w:rsid w:val="00361603"/>
    <w:rsid w:val="00362D92"/>
    <w:rsid w:val="0036302F"/>
    <w:rsid w:val="00363497"/>
    <w:rsid w:val="0036372B"/>
    <w:rsid w:val="0036459E"/>
    <w:rsid w:val="003648E1"/>
    <w:rsid w:val="00364B41"/>
    <w:rsid w:val="003717FC"/>
    <w:rsid w:val="00372622"/>
    <w:rsid w:val="00372827"/>
    <w:rsid w:val="00372B78"/>
    <w:rsid w:val="00374C09"/>
    <w:rsid w:val="00381063"/>
    <w:rsid w:val="00381393"/>
    <w:rsid w:val="00382198"/>
    <w:rsid w:val="00383096"/>
    <w:rsid w:val="0038377B"/>
    <w:rsid w:val="00385235"/>
    <w:rsid w:val="00385E40"/>
    <w:rsid w:val="003861D6"/>
    <w:rsid w:val="0038627D"/>
    <w:rsid w:val="00386715"/>
    <w:rsid w:val="0039106D"/>
    <w:rsid w:val="0039346C"/>
    <w:rsid w:val="0039582C"/>
    <w:rsid w:val="003A41EF"/>
    <w:rsid w:val="003A4ED8"/>
    <w:rsid w:val="003A5091"/>
    <w:rsid w:val="003A5439"/>
    <w:rsid w:val="003A6019"/>
    <w:rsid w:val="003A6D0D"/>
    <w:rsid w:val="003B2576"/>
    <w:rsid w:val="003B27F4"/>
    <w:rsid w:val="003B2D1F"/>
    <w:rsid w:val="003B40AD"/>
    <w:rsid w:val="003C2853"/>
    <w:rsid w:val="003C4E37"/>
    <w:rsid w:val="003C4F00"/>
    <w:rsid w:val="003C53FD"/>
    <w:rsid w:val="003C6903"/>
    <w:rsid w:val="003D042A"/>
    <w:rsid w:val="003D0FD0"/>
    <w:rsid w:val="003D1B87"/>
    <w:rsid w:val="003D3D30"/>
    <w:rsid w:val="003D62CE"/>
    <w:rsid w:val="003D6B42"/>
    <w:rsid w:val="003D6DDE"/>
    <w:rsid w:val="003E0CE1"/>
    <w:rsid w:val="003E16BE"/>
    <w:rsid w:val="003E178A"/>
    <w:rsid w:val="003E3D26"/>
    <w:rsid w:val="003E4972"/>
    <w:rsid w:val="003E4CCF"/>
    <w:rsid w:val="003E5A5A"/>
    <w:rsid w:val="003E668E"/>
    <w:rsid w:val="003E7911"/>
    <w:rsid w:val="003F11E0"/>
    <w:rsid w:val="003F3E7D"/>
    <w:rsid w:val="003F4E28"/>
    <w:rsid w:val="003F4EAA"/>
    <w:rsid w:val="003F632A"/>
    <w:rsid w:val="003F76B6"/>
    <w:rsid w:val="003F7E16"/>
    <w:rsid w:val="004006E8"/>
    <w:rsid w:val="00400A53"/>
    <w:rsid w:val="00401855"/>
    <w:rsid w:val="0040283B"/>
    <w:rsid w:val="00402C90"/>
    <w:rsid w:val="00402EE6"/>
    <w:rsid w:val="00406616"/>
    <w:rsid w:val="00406BE3"/>
    <w:rsid w:val="004072E0"/>
    <w:rsid w:val="00410B2C"/>
    <w:rsid w:val="00413778"/>
    <w:rsid w:val="00413B04"/>
    <w:rsid w:val="00415D3A"/>
    <w:rsid w:val="00416557"/>
    <w:rsid w:val="004166A5"/>
    <w:rsid w:val="0041769C"/>
    <w:rsid w:val="00420607"/>
    <w:rsid w:val="00422F16"/>
    <w:rsid w:val="00423427"/>
    <w:rsid w:val="004237F5"/>
    <w:rsid w:val="00423851"/>
    <w:rsid w:val="00423F37"/>
    <w:rsid w:val="00424496"/>
    <w:rsid w:val="00424835"/>
    <w:rsid w:val="00425B22"/>
    <w:rsid w:val="00430A55"/>
    <w:rsid w:val="0043175A"/>
    <w:rsid w:val="00431FC7"/>
    <w:rsid w:val="0043266A"/>
    <w:rsid w:val="00433316"/>
    <w:rsid w:val="00435820"/>
    <w:rsid w:val="00435EF2"/>
    <w:rsid w:val="004372A7"/>
    <w:rsid w:val="00437BEB"/>
    <w:rsid w:val="004410C2"/>
    <w:rsid w:val="004419DF"/>
    <w:rsid w:val="004432E8"/>
    <w:rsid w:val="004445F9"/>
    <w:rsid w:val="00445F3D"/>
    <w:rsid w:val="00445F9F"/>
    <w:rsid w:val="00446C3A"/>
    <w:rsid w:val="00447DC7"/>
    <w:rsid w:val="00447DFD"/>
    <w:rsid w:val="00450395"/>
    <w:rsid w:val="0045260B"/>
    <w:rsid w:val="00452BCD"/>
    <w:rsid w:val="00454802"/>
    <w:rsid w:val="00454C38"/>
    <w:rsid w:val="00455DA3"/>
    <w:rsid w:val="00455E6E"/>
    <w:rsid w:val="004604E9"/>
    <w:rsid w:val="00461BEB"/>
    <w:rsid w:val="00461EC7"/>
    <w:rsid w:val="00463924"/>
    <w:rsid w:val="004639CF"/>
    <w:rsid w:val="00464DA2"/>
    <w:rsid w:val="00465587"/>
    <w:rsid w:val="004658CA"/>
    <w:rsid w:val="004663D3"/>
    <w:rsid w:val="00467940"/>
    <w:rsid w:val="004712E5"/>
    <w:rsid w:val="00471B55"/>
    <w:rsid w:val="00475D03"/>
    <w:rsid w:val="0047616E"/>
    <w:rsid w:val="00476B71"/>
    <w:rsid w:val="00477455"/>
    <w:rsid w:val="00481F71"/>
    <w:rsid w:val="00482091"/>
    <w:rsid w:val="00483452"/>
    <w:rsid w:val="0048366A"/>
    <w:rsid w:val="00485F76"/>
    <w:rsid w:val="00487065"/>
    <w:rsid w:val="00490B03"/>
    <w:rsid w:val="00491643"/>
    <w:rsid w:val="004935A8"/>
    <w:rsid w:val="0049361F"/>
    <w:rsid w:val="00493AA2"/>
    <w:rsid w:val="004A1F7B"/>
    <w:rsid w:val="004A2DA2"/>
    <w:rsid w:val="004A3551"/>
    <w:rsid w:val="004A6DDC"/>
    <w:rsid w:val="004A70C9"/>
    <w:rsid w:val="004A737D"/>
    <w:rsid w:val="004B34A6"/>
    <w:rsid w:val="004B53C9"/>
    <w:rsid w:val="004B60C0"/>
    <w:rsid w:val="004C44D2"/>
    <w:rsid w:val="004C4BDD"/>
    <w:rsid w:val="004C573C"/>
    <w:rsid w:val="004D1A56"/>
    <w:rsid w:val="004D2FF8"/>
    <w:rsid w:val="004D3578"/>
    <w:rsid w:val="004D380D"/>
    <w:rsid w:val="004D3A75"/>
    <w:rsid w:val="004D3BC0"/>
    <w:rsid w:val="004D74B8"/>
    <w:rsid w:val="004D75EC"/>
    <w:rsid w:val="004E0A10"/>
    <w:rsid w:val="004E1172"/>
    <w:rsid w:val="004E213A"/>
    <w:rsid w:val="004E238B"/>
    <w:rsid w:val="004E25B5"/>
    <w:rsid w:val="004E3E79"/>
    <w:rsid w:val="004E451D"/>
    <w:rsid w:val="004E7553"/>
    <w:rsid w:val="004E7FCE"/>
    <w:rsid w:val="004F2918"/>
    <w:rsid w:val="004F321F"/>
    <w:rsid w:val="004F44E5"/>
    <w:rsid w:val="004F4540"/>
    <w:rsid w:val="004F4B25"/>
    <w:rsid w:val="004F73A7"/>
    <w:rsid w:val="004F7FEB"/>
    <w:rsid w:val="0050150C"/>
    <w:rsid w:val="00502EE5"/>
    <w:rsid w:val="00503171"/>
    <w:rsid w:val="00506C28"/>
    <w:rsid w:val="005109DC"/>
    <w:rsid w:val="00511F1B"/>
    <w:rsid w:val="0051276B"/>
    <w:rsid w:val="0051396F"/>
    <w:rsid w:val="005140E4"/>
    <w:rsid w:val="005159AD"/>
    <w:rsid w:val="005241C8"/>
    <w:rsid w:val="0052478E"/>
    <w:rsid w:val="0052542C"/>
    <w:rsid w:val="005255C6"/>
    <w:rsid w:val="00526BE1"/>
    <w:rsid w:val="00533C76"/>
    <w:rsid w:val="00534DA0"/>
    <w:rsid w:val="00537809"/>
    <w:rsid w:val="0054024B"/>
    <w:rsid w:val="00540936"/>
    <w:rsid w:val="005432D9"/>
    <w:rsid w:val="00543E6C"/>
    <w:rsid w:val="0054626E"/>
    <w:rsid w:val="00550345"/>
    <w:rsid w:val="005507C0"/>
    <w:rsid w:val="00553F20"/>
    <w:rsid w:val="005545AF"/>
    <w:rsid w:val="005552C1"/>
    <w:rsid w:val="0055580E"/>
    <w:rsid w:val="005564E5"/>
    <w:rsid w:val="00556B0E"/>
    <w:rsid w:val="00560599"/>
    <w:rsid w:val="00561A69"/>
    <w:rsid w:val="00562139"/>
    <w:rsid w:val="005633E1"/>
    <w:rsid w:val="0056391C"/>
    <w:rsid w:val="00564D28"/>
    <w:rsid w:val="00565087"/>
    <w:rsid w:val="0056573F"/>
    <w:rsid w:val="00566358"/>
    <w:rsid w:val="005700B3"/>
    <w:rsid w:val="00570EDE"/>
    <w:rsid w:val="00571272"/>
    <w:rsid w:val="00571279"/>
    <w:rsid w:val="00571327"/>
    <w:rsid w:val="0057321D"/>
    <w:rsid w:val="00573250"/>
    <w:rsid w:val="00574B66"/>
    <w:rsid w:val="00575FC5"/>
    <w:rsid w:val="005774E5"/>
    <w:rsid w:val="005777DF"/>
    <w:rsid w:val="005804A6"/>
    <w:rsid w:val="00583414"/>
    <w:rsid w:val="005837C7"/>
    <w:rsid w:val="00584654"/>
    <w:rsid w:val="00584E46"/>
    <w:rsid w:val="005871E4"/>
    <w:rsid w:val="00587543"/>
    <w:rsid w:val="0059001D"/>
    <w:rsid w:val="00590022"/>
    <w:rsid w:val="0059179F"/>
    <w:rsid w:val="0059397E"/>
    <w:rsid w:val="0059560A"/>
    <w:rsid w:val="00596364"/>
    <w:rsid w:val="005A09E1"/>
    <w:rsid w:val="005A13AB"/>
    <w:rsid w:val="005A1F40"/>
    <w:rsid w:val="005A2A8C"/>
    <w:rsid w:val="005A2E25"/>
    <w:rsid w:val="005A49C6"/>
    <w:rsid w:val="005A690F"/>
    <w:rsid w:val="005A7EF9"/>
    <w:rsid w:val="005B1F06"/>
    <w:rsid w:val="005B4A3A"/>
    <w:rsid w:val="005B5ABE"/>
    <w:rsid w:val="005B616A"/>
    <w:rsid w:val="005B6F31"/>
    <w:rsid w:val="005C16C3"/>
    <w:rsid w:val="005C22E8"/>
    <w:rsid w:val="005C549F"/>
    <w:rsid w:val="005C766E"/>
    <w:rsid w:val="005C7CD5"/>
    <w:rsid w:val="005D04C6"/>
    <w:rsid w:val="005D0A77"/>
    <w:rsid w:val="005D25E0"/>
    <w:rsid w:val="005D27E7"/>
    <w:rsid w:val="005D2A94"/>
    <w:rsid w:val="005D38BA"/>
    <w:rsid w:val="005D42D6"/>
    <w:rsid w:val="005D577A"/>
    <w:rsid w:val="005D683C"/>
    <w:rsid w:val="005D77F3"/>
    <w:rsid w:val="005E2167"/>
    <w:rsid w:val="005E3773"/>
    <w:rsid w:val="005E5301"/>
    <w:rsid w:val="005E588B"/>
    <w:rsid w:val="005E5AAC"/>
    <w:rsid w:val="005E6363"/>
    <w:rsid w:val="005E78D0"/>
    <w:rsid w:val="00602150"/>
    <w:rsid w:val="00604936"/>
    <w:rsid w:val="006055E2"/>
    <w:rsid w:val="00605A2D"/>
    <w:rsid w:val="00606C21"/>
    <w:rsid w:val="00611566"/>
    <w:rsid w:val="0061217E"/>
    <w:rsid w:val="00614792"/>
    <w:rsid w:val="0061528D"/>
    <w:rsid w:val="00615461"/>
    <w:rsid w:val="00616574"/>
    <w:rsid w:val="00617BE3"/>
    <w:rsid w:val="00621AE9"/>
    <w:rsid w:val="00622486"/>
    <w:rsid w:val="00623046"/>
    <w:rsid w:val="006232E5"/>
    <w:rsid w:val="00624C5D"/>
    <w:rsid w:val="006322D3"/>
    <w:rsid w:val="00632E83"/>
    <w:rsid w:val="0063485C"/>
    <w:rsid w:val="00635313"/>
    <w:rsid w:val="00640554"/>
    <w:rsid w:val="00644979"/>
    <w:rsid w:val="00646B32"/>
    <w:rsid w:val="00646D99"/>
    <w:rsid w:val="00646F30"/>
    <w:rsid w:val="006477A8"/>
    <w:rsid w:val="00650185"/>
    <w:rsid w:val="00651991"/>
    <w:rsid w:val="006542B2"/>
    <w:rsid w:val="0065439D"/>
    <w:rsid w:val="006564BE"/>
    <w:rsid w:val="00656910"/>
    <w:rsid w:val="006574C0"/>
    <w:rsid w:val="0066239B"/>
    <w:rsid w:val="0066293B"/>
    <w:rsid w:val="00663327"/>
    <w:rsid w:val="0066369E"/>
    <w:rsid w:val="00670B9D"/>
    <w:rsid w:val="00672730"/>
    <w:rsid w:val="00674BC4"/>
    <w:rsid w:val="006754C8"/>
    <w:rsid w:val="0067709D"/>
    <w:rsid w:val="0067729C"/>
    <w:rsid w:val="00682588"/>
    <w:rsid w:val="00682F96"/>
    <w:rsid w:val="00683045"/>
    <w:rsid w:val="0068367F"/>
    <w:rsid w:val="00684175"/>
    <w:rsid w:val="00684D1B"/>
    <w:rsid w:val="00687082"/>
    <w:rsid w:val="00687E7A"/>
    <w:rsid w:val="0069182F"/>
    <w:rsid w:val="00693EA7"/>
    <w:rsid w:val="00693FE5"/>
    <w:rsid w:val="006959B4"/>
    <w:rsid w:val="006961E1"/>
    <w:rsid w:val="00696821"/>
    <w:rsid w:val="00696B36"/>
    <w:rsid w:val="00697D68"/>
    <w:rsid w:val="00697EB0"/>
    <w:rsid w:val="006A1FD1"/>
    <w:rsid w:val="006A2AA2"/>
    <w:rsid w:val="006A4B46"/>
    <w:rsid w:val="006A4DB0"/>
    <w:rsid w:val="006A517B"/>
    <w:rsid w:val="006B028C"/>
    <w:rsid w:val="006B05FC"/>
    <w:rsid w:val="006B440A"/>
    <w:rsid w:val="006B760B"/>
    <w:rsid w:val="006C34DF"/>
    <w:rsid w:val="006C3F7B"/>
    <w:rsid w:val="006C48C6"/>
    <w:rsid w:val="006C66D8"/>
    <w:rsid w:val="006C7257"/>
    <w:rsid w:val="006D0267"/>
    <w:rsid w:val="006D16AD"/>
    <w:rsid w:val="006D1E24"/>
    <w:rsid w:val="006D29A8"/>
    <w:rsid w:val="006D3514"/>
    <w:rsid w:val="006D35DE"/>
    <w:rsid w:val="006D4E29"/>
    <w:rsid w:val="006D5EA6"/>
    <w:rsid w:val="006E03C8"/>
    <w:rsid w:val="006E1057"/>
    <w:rsid w:val="006E1417"/>
    <w:rsid w:val="006E1A60"/>
    <w:rsid w:val="006E534E"/>
    <w:rsid w:val="006F0534"/>
    <w:rsid w:val="006F07B0"/>
    <w:rsid w:val="006F3D82"/>
    <w:rsid w:val="006F5341"/>
    <w:rsid w:val="006F6A2C"/>
    <w:rsid w:val="006F6D1F"/>
    <w:rsid w:val="006F6E2F"/>
    <w:rsid w:val="006F6E85"/>
    <w:rsid w:val="007005C5"/>
    <w:rsid w:val="00701734"/>
    <w:rsid w:val="00704063"/>
    <w:rsid w:val="007056AA"/>
    <w:rsid w:val="00705A3E"/>
    <w:rsid w:val="007069DC"/>
    <w:rsid w:val="00706E75"/>
    <w:rsid w:val="00707911"/>
    <w:rsid w:val="00707958"/>
    <w:rsid w:val="00710201"/>
    <w:rsid w:val="0071183E"/>
    <w:rsid w:val="007130C0"/>
    <w:rsid w:val="00713505"/>
    <w:rsid w:val="0072073A"/>
    <w:rsid w:val="0072087B"/>
    <w:rsid w:val="00721801"/>
    <w:rsid w:val="007219EF"/>
    <w:rsid w:val="00723224"/>
    <w:rsid w:val="00723B23"/>
    <w:rsid w:val="00723C7B"/>
    <w:rsid w:val="00724534"/>
    <w:rsid w:val="00725B7A"/>
    <w:rsid w:val="007279C5"/>
    <w:rsid w:val="00730DA4"/>
    <w:rsid w:val="007341BE"/>
    <w:rsid w:val="007342B5"/>
    <w:rsid w:val="007342CB"/>
    <w:rsid w:val="00734375"/>
    <w:rsid w:val="00734A5B"/>
    <w:rsid w:val="00735BB8"/>
    <w:rsid w:val="00735DAB"/>
    <w:rsid w:val="00736344"/>
    <w:rsid w:val="007370DA"/>
    <w:rsid w:val="00741870"/>
    <w:rsid w:val="00742A18"/>
    <w:rsid w:val="00744E76"/>
    <w:rsid w:val="0074585A"/>
    <w:rsid w:val="00746F64"/>
    <w:rsid w:val="00751A10"/>
    <w:rsid w:val="00751ACD"/>
    <w:rsid w:val="00752C2E"/>
    <w:rsid w:val="0075460F"/>
    <w:rsid w:val="00754632"/>
    <w:rsid w:val="007559EC"/>
    <w:rsid w:val="0075770B"/>
    <w:rsid w:val="0075791D"/>
    <w:rsid w:val="00757D40"/>
    <w:rsid w:val="00761B44"/>
    <w:rsid w:val="007620AA"/>
    <w:rsid w:val="0076481E"/>
    <w:rsid w:val="00765F88"/>
    <w:rsid w:val="007662B5"/>
    <w:rsid w:val="00766381"/>
    <w:rsid w:val="00771D11"/>
    <w:rsid w:val="00771FC7"/>
    <w:rsid w:val="00772430"/>
    <w:rsid w:val="0077361F"/>
    <w:rsid w:val="00775146"/>
    <w:rsid w:val="007764A3"/>
    <w:rsid w:val="00777FB8"/>
    <w:rsid w:val="007802A4"/>
    <w:rsid w:val="00781F0F"/>
    <w:rsid w:val="00783D95"/>
    <w:rsid w:val="007840C7"/>
    <w:rsid w:val="00785A00"/>
    <w:rsid w:val="00785E10"/>
    <w:rsid w:val="0078727C"/>
    <w:rsid w:val="0079049D"/>
    <w:rsid w:val="00791FC9"/>
    <w:rsid w:val="00792E0F"/>
    <w:rsid w:val="0079399A"/>
    <w:rsid w:val="00793DC5"/>
    <w:rsid w:val="00793E37"/>
    <w:rsid w:val="007967F6"/>
    <w:rsid w:val="00796823"/>
    <w:rsid w:val="00797E66"/>
    <w:rsid w:val="007A235F"/>
    <w:rsid w:val="007A2E55"/>
    <w:rsid w:val="007A4E54"/>
    <w:rsid w:val="007A5604"/>
    <w:rsid w:val="007A62D8"/>
    <w:rsid w:val="007A7C88"/>
    <w:rsid w:val="007B18D8"/>
    <w:rsid w:val="007B1BFF"/>
    <w:rsid w:val="007B1DD5"/>
    <w:rsid w:val="007B2CFE"/>
    <w:rsid w:val="007B2F6F"/>
    <w:rsid w:val="007B4126"/>
    <w:rsid w:val="007B423C"/>
    <w:rsid w:val="007B5343"/>
    <w:rsid w:val="007B587C"/>
    <w:rsid w:val="007B799C"/>
    <w:rsid w:val="007C095F"/>
    <w:rsid w:val="007C1A29"/>
    <w:rsid w:val="007C1E2A"/>
    <w:rsid w:val="007C2DD0"/>
    <w:rsid w:val="007C3353"/>
    <w:rsid w:val="007C6975"/>
    <w:rsid w:val="007C7956"/>
    <w:rsid w:val="007D0D6B"/>
    <w:rsid w:val="007D0E47"/>
    <w:rsid w:val="007D579A"/>
    <w:rsid w:val="007E06C6"/>
    <w:rsid w:val="007E1BAB"/>
    <w:rsid w:val="007E3EDC"/>
    <w:rsid w:val="007E5B59"/>
    <w:rsid w:val="007E5CB6"/>
    <w:rsid w:val="007F1940"/>
    <w:rsid w:val="007F2E08"/>
    <w:rsid w:val="007F3599"/>
    <w:rsid w:val="007F40E9"/>
    <w:rsid w:val="007F7251"/>
    <w:rsid w:val="007F7751"/>
    <w:rsid w:val="00800A63"/>
    <w:rsid w:val="00800AB9"/>
    <w:rsid w:val="00801612"/>
    <w:rsid w:val="00801BCB"/>
    <w:rsid w:val="008024FA"/>
    <w:rsid w:val="008028A4"/>
    <w:rsid w:val="00803983"/>
    <w:rsid w:val="00804CA7"/>
    <w:rsid w:val="008053A7"/>
    <w:rsid w:val="00807B5D"/>
    <w:rsid w:val="00811F7C"/>
    <w:rsid w:val="00813245"/>
    <w:rsid w:val="00814068"/>
    <w:rsid w:val="00824B9A"/>
    <w:rsid w:val="008268FC"/>
    <w:rsid w:val="0082768A"/>
    <w:rsid w:val="00833FB2"/>
    <w:rsid w:val="008353D5"/>
    <w:rsid w:val="00840DE0"/>
    <w:rsid w:val="0084357E"/>
    <w:rsid w:val="00843F60"/>
    <w:rsid w:val="0084433B"/>
    <w:rsid w:val="00847CD0"/>
    <w:rsid w:val="00853104"/>
    <w:rsid w:val="00853AE2"/>
    <w:rsid w:val="00855682"/>
    <w:rsid w:val="00857A39"/>
    <w:rsid w:val="008607A8"/>
    <w:rsid w:val="00861AE1"/>
    <w:rsid w:val="00863056"/>
    <w:rsid w:val="0086354A"/>
    <w:rsid w:val="00870CE6"/>
    <w:rsid w:val="00870E7C"/>
    <w:rsid w:val="008710E5"/>
    <w:rsid w:val="008724EA"/>
    <w:rsid w:val="0087350E"/>
    <w:rsid w:val="0087377F"/>
    <w:rsid w:val="00874F92"/>
    <w:rsid w:val="0087641F"/>
    <w:rsid w:val="008766F6"/>
    <w:rsid w:val="008768CA"/>
    <w:rsid w:val="00877EF9"/>
    <w:rsid w:val="0088031B"/>
    <w:rsid w:val="00880559"/>
    <w:rsid w:val="0088286D"/>
    <w:rsid w:val="00886C8E"/>
    <w:rsid w:val="008903C9"/>
    <w:rsid w:val="00893042"/>
    <w:rsid w:val="00893BF0"/>
    <w:rsid w:val="00897600"/>
    <w:rsid w:val="008A0FDB"/>
    <w:rsid w:val="008A1A01"/>
    <w:rsid w:val="008A1AA6"/>
    <w:rsid w:val="008A4F0F"/>
    <w:rsid w:val="008A55C8"/>
    <w:rsid w:val="008A783E"/>
    <w:rsid w:val="008B341C"/>
    <w:rsid w:val="008B4005"/>
    <w:rsid w:val="008B493C"/>
    <w:rsid w:val="008B4BD2"/>
    <w:rsid w:val="008B5306"/>
    <w:rsid w:val="008B54E8"/>
    <w:rsid w:val="008B7480"/>
    <w:rsid w:val="008B7822"/>
    <w:rsid w:val="008C0ECB"/>
    <w:rsid w:val="008C2AC0"/>
    <w:rsid w:val="008C2C57"/>
    <w:rsid w:val="008C2E2A"/>
    <w:rsid w:val="008C3057"/>
    <w:rsid w:val="008C366D"/>
    <w:rsid w:val="008C3D3F"/>
    <w:rsid w:val="008C6069"/>
    <w:rsid w:val="008C62DF"/>
    <w:rsid w:val="008D2E4D"/>
    <w:rsid w:val="008D3E57"/>
    <w:rsid w:val="008D5D31"/>
    <w:rsid w:val="008D6FFD"/>
    <w:rsid w:val="008E7E1A"/>
    <w:rsid w:val="008F0006"/>
    <w:rsid w:val="008F02D5"/>
    <w:rsid w:val="008F0435"/>
    <w:rsid w:val="008F396F"/>
    <w:rsid w:val="008F3DCD"/>
    <w:rsid w:val="008F4F1B"/>
    <w:rsid w:val="00901328"/>
    <w:rsid w:val="00901D71"/>
    <w:rsid w:val="0090210F"/>
    <w:rsid w:val="0090271F"/>
    <w:rsid w:val="00902DB9"/>
    <w:rsid w:val="0090466A"/>
    <w:rsid w:val="00904CAC"/>
    <w:rsid w:val="00904DFA"/>
    <w:rsid w:val="00905E5A"/>
    <w:rsid w:val="00906BF5"/>
    <w:rsid w:val="009142E3"/>
    <w:rsid w:val="00914864"/>
    <w:rsid w:val="0092093C"/>
    <w:rsid w:val="0092195E"/>
    <w:rsid w:val="0092253C"/>
    <w:rsid w:val="009225A1"/>
    <w:rsid w:val="00923655"/>
    <w:rsid w:val="009248C6"/>
    <w:rsid w:val="009253A4"/>
    <w:rsid w:val="00926097"/>
    <w:rsid w:val="009262FD"/>
    <w:rsid w:val="00926847"/>
    <w:rsid w:val="00932E64"/>
    <w:rsid w:val="009335F8"/>
    <w:rsid w:val="009339CB"/>
    <w:rsid w:val="00935AA7"/>
    <w:rsid w:val="00935AF1"/>
    <w:rsid w:val="00936071"/>
    <w:rsid w:val="009374CA"/>
    <w:rsid w:val="009376CD"/>
    <w:rsid w:val="00940212"/>
    <w:rsid w:val="009420FC"/>
    <w:rsid w:val="00942EC2"/>
    <w:rsid w:val="00943471"/>
    <w:rsid w:val="0094353D"/>
    <w:rsid w:val="00943DB0"/>
    <w:rsid w:val="00944E72"/>
    <w:rsid w:val="00945B74"/>
    <w:rsid w:val="0095164B"/>
    <w:rsid w:val="00952173"/>
    <w:rsid w:val="00952CCE"/>
    <w:rsid w:val="00954F61"/>
    <w:rsid w:val="00957F51"/>
    <w:rsid w:val="0096055F"/>
    <w:rsid w:val="00961B32"/>
    <w:rsid w:val="00962509"/>
    <w:rsid w:val="00963F5A"/>
    <w:rsid w:val="009643C0"/>
    <w:rsid w:val="00964537"/>
    <w:rsid w:val="00965328"/>
    <w:rsid w:val="0096664C"/>
    <w:rsid w:val="00966898"/>
    <w:rsid w:val="009668E3"/>
    <w:rsid w:val="00970DB3"/>
    <w:rsid w:val="00971361"/>
    <w:rsid w:val="00974799"/>
    <w:rsid w:val="00974896"/>
    <w:rsid w:val="00974BB0"/>
    <w:rsid w:val="00975BCD"/>
    <w:rsid w:val="0098067C"/>
    <w:rsid w:val="00980754"/>
    <w:rsid w:val="009818A2"/>
    <w:rsid w:val="00981A45"/>
    <w:rsid w:val="00981EA5"/>
    <w:rsid w:val="00984F56"/>
    <w:rsid w:val="009851D3"/>
    <w:rsid w:val="00987762"/>
    <w:rsid w:val="00987A58"/>
    <w:rsid w:val="0099212F"/>
    <w:rsid w:val="009928A9"/>
    <w:rsid w:val="00992B42"/>
    <w:rsid w:val="00993984"/>
    <w:rsid w:val="0099416E"/>
    <w:rsid w:val="0099711D"/>
    <w:rsid w:val="009978E8"/>
    <w:rsid w:val="009A0562"/>
    <w:rsid w:val="009A0AF3"/>
    <w:rsid w:val="009A2CD9"/>
    <w:rsid w:val="009A4A6B"/>
    <w:rsid w:val="009A6980"/>
    <w:rsid w:val="009B07CD"/>
    <w:rsid w:val="009B4946"/>
    <w:rsid w:val="009B63B9"/>
    <w:rsid w:val="009B6A87"/>
    <w:rsid w:val="009B6CE7"/>
    <w:rsid w:val="009C0524"/>
    <w:rsid w:val="009C0EB8"/>
    <w:rsid w:val="009C19E9"/>
    <w:rsid w:val="009C202A"/>
    <w:rsid w:val="009C2604"/>
    <w:rsid w:val="009C3891"/>
    <w:rsid w:val="009C43E0"/>
    <w:rsid w:val="009C53A8"/>
    <w:rsid w:val="009C6D20"/>
    <w:rsid w:val="009C7D22"/>
    <w:rsid w:val="009D2A21"/>
    <w:rsid w:val="009D3315"/>
    <w:rsid w:val="009D442E"/>
    <w:rsid w:val="009D74A6"/>
    <w:rsid w:val="009E0E87"/>
    <w:rsid w:val="009E259E"/>
    <w:rsid w:val="009E4536"/>
    <w:rsid w:val="009E5D1B"/>
    <w:rsid w:val="009E64E6"/>
    <w:rsid w:val="009E716B"/>
    <w:rsid w:val="009F2D32"/>
    <w:rsid w:val="009F3E3A"/>
    <w:rsid w:val="009F527D"/>
    <w:rsid w:val="009F618E"/>
    <w:rsid w:val="009F6805"/>
    <w:rsid w:val="009F72D7"/>
    <w:rsid w:val="00A03386"/>
    <w:rsid w:val="00A04FB4"/>
    <w:rsid w:val="00A074E9"/>
    <w:rsid w:val="00A10F02"/>
    <w:rsid w:val="00A13246"/>
    <w:rsid w:val="00A1415E"/>
    <w:rsid w:val="00A17176"/>
    <w:rsid w:val="00A204CA"/>
    <w:rsid w:val="00A209D6"/>
    <w:rsid w:val="00A20D6C"/>
    <w:rsid w:val="00A212A0"/>
    <w:rsid w:val="00A2232D"/>
    <w:rsid w:val="00A226A4"/>
    <w:rsid w:val="00A22738"/>
    <w:rsid w:val="00A23AE4"/>
    <w:rsid w:val="00A23B8A"/>
    <w:rsid w:val="00A24874"/>
    <w:rsid w:val="00A2554F"/>
    <w:rsid w:val="00A2629C"/>
    <w:rsid w:val="00A27496"/>
    <w:rsid w:val="00A303A4"/>
    <w:rsid w:val="00A31729"/>
    <w:rsid w:val="00A320DA"/>
    <w:rsid w:val="00A3372C"/>
    <w:rsid w:val="00A344D6"/>
    <w:rsid w:val="00A353FC"/>
    <w:rsid w:val="00A36909"/>
    <w:rsid w:val="00A36F5F"/>
    <w:rsid w:val="00A40A02"/>
    <w:rsid w:val="00A42D62"/>
    <w:rsid w:val="00A430EC"/>
    <w:rsid w:val="00A4439C"/>
    <w:rsid w:val="00A44CC5"/>
    <w:rsid w:val="00A46AD9"/>
    <w:rsid w:val="00A47EDC"/>
    <w:rsid w:val="00A50811"/>
    <w:rsid w:val="00A51F85"/>
    <w:rsid w:val="00A530A6"/>
    <w:rsid w:val="00A53479"/>
    <w:rsid w:val="00A53724"/>
    <w:rsid w:val="00A53E78"/>
    <w:rsid w:val="00A54281"/>
    <w:rsid w:val="00A54B2B"/>
    <w:rsid w:val="00A54E2D"/>
    <w:rsid w:val="00A55C89"/>
    <w:rsid w:val="00A5643C"/>
    <w:rsid w:val="00A56EE4"/>
    <w:rsid w:val="00A56F0F"/>
    <w:rsid w:val="00A57139"/>
    <w:rsid w:val="00A63723"/>
    <w:rsid w:val="00A64C4A"/>
    <w:rsid w:val="00A67EAE"/>
    <w:rsid w:val="00A703B6"/>
    <w:rsid w:val="00A70A4D"/>
    <w:rsid w:val="00A731B7"/>
    <w:rsid w:val="00A7432E"/>
    <w:rsid w:val="00A7524D"/>
    <w:rsid w:val="00A771D9"/>
    <w:rsid w:val="00A77AE0"/>
    <w:rsid w:val="00A77DAE"/>
    <w:rsid w:val="00A77EA7"/>
    <w:rsid w:val="00A803A3"/>
    <w:rsid w:val="00A8045B"/>
    <w:rsid w:val="00A814F1"/>
    <w:rsid w:val="00A81ADC"/>
    <w:rsid w:val="00A82346"/>
    <w:rsid w:val="00A826CA"/>
    <w:rsid w:val="00A82842"/>
    <w:rsid w:val="00A83910"/>
    <w:rsid w:val="00A84361"/>
    <w:rsid w:val="00A8517A"/>
    <w:rsid w:val="00A85F1A"/>
    <w:rsid w:val="00A8754E"/>
    <w:rsid w:val="00A90CC0"/>
    <w:rsid w:val="00A90DB9"/>
    <w:rsid w:val="00A91AEA"/>
    <w:rsid w:val="00A92667"/>
    <w:rsid w:val="00A936CE"/>
    <w:rsid w:val="00A94ADA"/>
    <w:rsid w:val="00A95BAF"/>
    <w:rsid w:val="00A95D67"/>
    <w:rsid w:val="00A9671C"/>
    <w:rsid w:val="00A96F46"/>
    <w:rsid w:val="00A973CB"/>
    <w:rsid w:val="00AA1553"/>
    <w:rsid w:val="00AA16A5"/>
    <w:rsid w:val="00AA1DAB"/>
    <w:rsid w:val="00AA2F5F"/>
    <w:rsid w:val="00AA4A0E"/>
    <w:rsid w:val="00AA5781"/>
    <w:rsid w:val="00AA60F5"/>
    <w:rsid w:val="00AA7233"/>
    <w:rsid w:val="00AA72E5"/>
    <w:rsid w:val="00AB057E"/>
    <w:rsid w:val="00AB162A"/>
    <w:rsid w:val="00AB5C59"/>
    <w:rsid w:val="00AC1F80"/>
    <w:rsid w:val="00AC380A"/>
    <w:rsid w:val="00AC3D86"/>
    <w:rsid w:val="00AC4225"/>
    <w:rsid w:val="00AC6ADB"/>
    <w:rsid w:val="00AC6F03"/>
    <w:rsid w:val="00AC73B8"/>
    <w:rsid w:val="00AD2C1F"/>
    <w:rsid w:val="00AD336B"/>
    <w:rsid w:val="00AD3585"/>
    <w:rsid w:val="00AD7E7C"/>
    <w:rsid w:val="00AE0038"/>
    <w:rsid w:val="00AE0707"/>
    <w:rsid w:val="00AE07E4"/>
    <w:rsid w:val="00AE1108"/>
    <w:rsid w:val="00AE2917"/>
    <w:rsid w:val="00AE5411"/>
    <w:rsid w:val="00AE56EC"/>
    <w:rsid w:val="00AF1749"/>
    <w:rsid w:val="00AF205A"/>
    <w:rsid w:val="00AF24F0"/>
    <w:rsid w:val="00AF75F7"/>
    <w:rsid w:val="00AF7747"/>
    <w:rsid w:val="00AF7AE0"/>
    <w:rsid w:val="00B05380"/>
    <w:rsid w:val="00B05962"/>
    <w:rsid w:val="00B05B19"/>
    <w:rsid w:val="00B06C01"/>
    <w:rsid w:val="00B0723D"/>
    <w:rsid w:val="00B11420"/>
    <w:rsid w:val="00B120A0"/>
    <w:rsid w:val="00B13230"/>
    <w:rsid w:val="00B133F7"/>
    <w:rsid w:val="00B15449"/>
    <w:rsid w:val="00B157E4"/>
    <w:rsid w:val="00B16C2F"/>
    <w:rsid w:val="00B16FBD"/>
    <w:rsid w:val="00B21970"/>
    <w:rsid w:val="00B2296E"/>
    <w:rsid w:val="00B27303"/>
    <w:rsid w:val="00B30C9B"/>
    <w:rsid w:val="00B324C6"/>
    <w:rsid w:val="00B334AD"/>
    <w:rsid w:val="00B3359D"/>
    <w:rsid w:val="00B357B8"/>
    <w:rsid w:val="00B35FC2"/>
    <w:rsid w:val="00B370FE"/>
    <w:rsid w:val="00B374AF"/>
    <w:rsid w:val="00B406B7"/>
    <w:rsid w:val="00B40FA3"/>
    <w:rsid w:val="00B4170E"/>
    <w:rsid w:val="00B42100"/>
    <w:rsid w:val="00B428C8"/>
    <w:rsid w:val="00B435D9"/>
    <w:rsid w:val="00B467BE"/>
    <w:rsid w:val="00B4696D"/>
    <w:rsid w:val="00B47C29"/>
    <w:rsid w:val="00B47F65"/>
    <w:rsid w:val="00B47FD1"/>
    <w:rsid w:val="00B50733"/>
    <w:rsid w:val="00B516BB"/>
    <w:rsid w:val="00B54388"/>
    <w:rsid w:val="00B54611"/>
    <w:rsid w:val="00B5475D"/>
    <w:rsid w:val="00B562E7"/>
    <w:rsid w:val="00B56F2E"/>
    <w:rsid w:val="00B5751D"/>
    <w:rsid w:val="00B57746"/>
    <w:rsid w:val="00B57CF0"/>
    <w:rsid w:val="00B60DD1"/>
    <w:rsid w:val="00B61B3B"/>
    <w:rsid w:val="00B61F01"/>
    <w:rsid w:val="00B6212B"/>
    <w:rsid w:val="00B62992"/>
    <w:rsid w:val="00B64443"/>
    <w:rsid w:val="00B64E97"/>
    <w:rsid w:val="00B65A8B"/>
    <w:rsid w:val="00B669E9"/>
    <w:rsid w:val="00B66C86"/>
    <w:rsid w:val="00B67266"/>
    <w:rsid w:val="00B70010"/>
    <w:rsid w:val="00B7040E"/>
    <w:rsid w:val="00B71250"/>
    <w:rsid w:val="00B71EC2"/>
    <w:rsid w:val="00B72BEF"/>
    <w:rsid w:val="00B72E5C"/>
    <w:rsid w:val="00B74385"/>
    <w:rsid w:val="00B745D2"/>
    <w:rsid w:val="00B7538C"/>
    <w:rsid w:val="00B75C93"/>
    <w:rsid w:val="00B760BB"/>
    <w:rsid w:val="00B83EB8"/>
    <w:rsid w:val="00B84B90"/>
    <w:rsid w:val="00B84DB2"/>
    <w:rsid w:val="00B84EA2"/>
    <w:rsid w:val="00B86009"/>
    <w:rsid w:val="00B87527"/>
    <w:rsid w:val="00B90C17"/>
    <w:rsid w:val="00B921FC"/>
    <w:rsid w:val="00B9277D"/>
    <w:rsid w:val="00B93936"/>
    <w:rsid w:val="00B977C7"/>
    <w:rsid w:val="00BA0DBD"/>
    <w:rsid w:val="00BA2DE1"/>
    <w:rsid w:val="00BA4D23"/>
    <w:rsid w:val="00BA5194"/>
    <w:rsid w:val="00BA56ED"/>
    <w:rsid w:val="00BB17E5"/>
    <w:rsid w:val="00BB1E4A"/>
    <w:rsid w:val="00BB3379"/>
    <w:rsid w:val="00BB33BE"/>
    <w:rsid w:val="00BB773D"/>
    <w:rsid w:val="00BC0655"/>
    <w:rsid w:val="00BC16FA"/>
    <w:rsid w:val="00BC19AC"/>
    <w:rsid w:val="00BC27EF"/>
    <w:rsid w:val="00BC3328"/>
    <w:rsid w:val="00BC3555"/>
    <w:rsid w:val="00BC4310"/>
    <w:rsid w:val="00BD12F0"/>
    <w:rsid w:val="00BD3C9A"/>
    <w:rsid w:val="00BD52D9"/>
    <w:rsid w:val="00BD5AC9"/>
    <w:rsid w:val="00BD61C0"/>
    <w:rsid w:val="00BD690A"/>
    <w:rsid w:val="00BD7587"/>
    <w:rsid w:val="00BD7E64"/>
    <w:rsid w:val="00BE180E"/>
    <w:rsid w:val="00BE19FB"/>
    <w:rsid w:val="00BF040B"/>
    <w:rsid w:val="00BF0622"/>
    <w:rsid w:val="00BF1B52"/>
    <w:rsid w:val="00BF36C3"/>
    <w:rsid w:val="00BF5217"/>
    <w:rsid w:val="00BF74F3"/>
    <w:rsid w:val="00C0039A"/>
    <w:rsid w:val="00C042EC"/>
    <w:rsid w:val="00C048EC"/>
    <w:rsid w:val="00C05641"/>
    <w:rsid w:val="00C064EB"/>
    <w:rsid w:val="00C073D1"/>
    <w:rsid w:val="00C11A63"/>
    <w:rsid w:val="00C12B51"/>
    <w:rsid w:val="00C1629D"/>
    <w:rsid w:val="00C16D29"/>
    <w:rsid w:val="00C16E22"/>
    <w:rsid w:val="00C16F74"/>
    <w:rsid w:val="00C217DA"/>
    <w:rsid w:val="00C24650"/>
    <w:rsid w:val="00C2528F"/>
    <w:rsid w:val="00C25465"/>
    <w:rsid w:val="00C27A6B"/>
    <w:rsid w:val="00C31806"/>
    <w:rsid w:val="00C31E63"/>
    <w:rsid w:val="00C33079"/>
    <w:rsid w:val="00C33EB4"/>
    <w:rsid w:val="00C34239"/>
    <w:rsid w:val="00C36367"/>
    <w:rsid w:val="00C4145F"/>
    <w:rsid w:val="00C42E45"/>
    <w:rsid w:val="00C44949"/>
    <w:rsid w:val="00C44CB4"/>
    <w:rsid w:val="00C453FE"/>
    <w:rsid w:val="00C47D08"/>
    <w:rsid w:val="00C51468"/>
    <w:rsid w:val="00C515BD"/>
    <w:rsid w:val="00C527BB"/>
    <w:rsid w:val="00C53820"/>
    <w:rsid w:val="00C54480"/>
    <w:rsid w:val="00C54632"/>
    <w:rsid w:val="00C55A12"/>
    <w:rsid w:val="00C55BC5"/>
    <w:rsid w:val="00C61C91"/>
    <w:rsid w:val="00C62176"/>
    <w:rsid w:val="00C62CDC"/>
    <w:rsid w:val="00C64751"/>
    <w:rsid w:val="00C6553E"/>
    <w:rsid w:val="00C65BD9"/>
    <w:rsid w:val="00C67AF1"/>
    <w:rsid w:val="00C70388"/>
    <w:rsid w:val="00C70DC4"/>
    <w:rsid w:val="00C725AF"/>
    <w:rsid w:val="00C72971"/>
    <w:rsid w:val="00C73B1F"/>
    <w:rsid w:val="00C73D8A"/>
    <w:rsid w:val="00C74B9F"/>
    <w:rsid w:val="00C75BB4"/>
    <w:rsid w:val="00C806BD"/>
    <w:rsid w:val="00C80CA2"/>
    <w:rsid w:val="00C83A13"/>
    <w:rsid w:val="00C8455F"/>
    <w:rsid w:val="00C86AA2"/>
    <w:rsid w:val="00C86F10"/>
    <w:rsid w:val="00C8769B"/>
    <w:rsid w:val="00C90665"/>
    <w:rsid w:val="00C9068C"/>
    <w:rsid w:val="00C92967"/>
    <w:rsid w:val="00C933DF"/>
    <w:rsid w:val="00C96427"/>
    <w:rsid w:val="00CA3D0C"/>
    <w:rsid w:val="00CA3FE7"/>
    <w:rsid w:val="00CA40CE"/>
    <w:rsid w:val="00CA42AD"/>
    <w:rsid w:val="00CA4FB0"/>
    <w:rsid w:val="00CA53ED"/>
    <w:rsid w:val="00CA56D8"/>
    <w:rsid w:val="00CA5706"/>
    <w:rsid w:val="00CA5E6E"/>
    <w:rsid w:val="00CA654B"/>
    <w:rsid w:val="00CA7BA7"/>
    <w:rsid w:val="00CB00DC"/>
    <w:rsid w:val="00CB0759"/>
    <w:rsid w:val="00CB09C7"/>
    <w:rsid w:val="00CB1865"/>
    <w:rsid w:val="00CB458B"/>
    <w:rsid w:val="00CB72B8"/>
    <w:rsid w:val="00CB749D"/>
    <w:rsid w:val="00CC017E"/>
    <w:rsid w:val="00CC2807"/>
    <w:rsid w:val="00CC4C07"/>
    <w:rsid w:val="00CC4EA5"/>
    <w:rsid w:val="00CC738F"/>
    <w:rsid w:val="00CD015A"/>
    <w:rsid w:val="00CD0BA8"/>
    <w:rsid w:val="00CD2C7F"/>
    <w:rsid w:val="00CD4C7B"/>
    <w:rsid w:val="00CD5820"/>
    <w:rsid w:val="00CD58FE"/>
    <w:rsid w:val="00CD75C2"/>
    <w:rsid w:val="00CE1C6F"/>
    <w:rsid w:val="00CE1E9A"/>
    <w:rsid w:val="00CE33CE"/>
    <w:rsid w:val="00CE5E36"/>
    <w:rsid w:val="00CE6E2C"/>
    <w:rsid w:val="00CF1E28"/>
    <w:rsid w:val="00CF255F"/>
    <w:rsid w:val="00CF36D3"/>
    <w:rsid w:val="00CF4840"/>
    <w:rsid w:val="00CF5450"/>
    <w:rsid w:val="00CF59B1"/>
    <w:rsid w:val="00CF6DCF"/>
    <w:rsid w:val="00D008A5"/>
    <w:rsid w:val="00D00CEF"/>
    <w:rsid w:val="00D0262A"/>
    <w:rsid w:val="00D03D8C"/>
    <w:rsid w:val="00D049E4"/>
    <w:rsid w:val="00D050BB"/>
    <w:rsid w:val="00D053C5"/>
    <w:rsid w:val="00D10F89"/>
    <w:rsid w:val="00D159D9"/>
    <w:rsid w:val="00D1690A"/>
    <w:rsid w:val="00D210A3"/>
    <w:rsid w:val="00D23B37"/>
    <w:rsid w:val="00D26450"/>
    <w:rsid w:val="00D3016B"/>
    <w:rsid w:val="00D3193F"/>
    <w:rsid w:val="00D33BE3"/>
    <w:rsid w:val="00D35575"/>
    <w:rsid w:val="00D3792D"/>
    <w:rsid w:val="00D4136D"/>
    <w:rsid w:val="00D42431"/>
    <w:rsid w:val="00D4455A"/>
    <w:rsid w:val="00D44590"/>
    <w:rsid w:val="00D47502"/>
    <w:rsid w:val="00D50201"/>
    <w:rsid w:val="00D502EB"/>
    <w:rsid w:val="00D508F3"/>
    <w:rsid w:val="00D50C6D"/>
    <w:rsid w:val="00D53F74"/>
    <w:rsid w:val="00D542D6"/>
    <w:rsid w:val="00D54820"/>
    <w:rsid w:val="00D55127"/>
    <w:rsid w:val="00D55BBD"/>
    <w:rsid w:val="00D55E47"/>
    <w:rsid w:val="00D60462"/>
    <w:rsid w:val="00D617D2"/>
    <w:rsid w:val="00D619B3"/>
    <w:rsid w:val="00D62E19"/>
    <w:rsid w:val="00D63C1A"/>
    <w:rsid w:val="00D63FE6"/>
    <w:rsid w:val="00D64B9C"/>
    <w:rsid w:val="00D67869"/>
    <w:rsid w:val="00D67B94"/>
    <w:rsid w:val="00D67CD1"/>
    <w:rsid w:val="00D70085"/>
    <w:rsid w:val="00D71CBF"/>
    <w:rsid w:val="00D738D6"/>
    <w:rsid w:val="00D75449"/>
    <w:rsid w:val="00D76203"/>
    <w:rsid w:val="00D7637C"/>
    <w:rsid w:val="00D80795"/>
    <w:rsid w:val="00D81071"/>
    <w:rsid w:val="00D84BFE"/>
    <w:rsid w:val="00D854BE"/>
    <w:rsid w:val="00D87E00"/>
    <w:rsid w:val="00D91179"/>
    <w:rsid w:val="00D9134D"/>
    <w:rsid w:val="00D91479"/>
    <w:rsid w:val="00D95E13"/>
    <w:rsid w:val="00D96365"/>
    <w:rsid w:val="00D9666D"/>
    <w:rsid w:val="00D96D11"/>
    <w:rsid w:val="00D977FB"/>
    <w:rsid w:val="00D97D54"/>
    <w:rsid w:val="00DA1673"/>
    <w:rsid w:val="00DA530A"/>
    <w:rsid w:val="00DA7A03"/>
    <w:rsid w:val="00DB026D"/>
    <w:rsid w:val="00DB0DB8"/>
    <w:rsid w:val="00DB10E7"/>
    <w:rsid w:val="00DB1818"/>
    <w:rsid w:val="00DB1945"/>
    <w:rsid w:val="00DB2C96"/>
    <w:rsid w:val="00DB353D"/>
    <w:rsid w:val="00DB42FF"/>
    <w:rsid w:val="00DB55C7"/>
    <w:rsid w:val="00DB5853"/>
    <w:rsid w:val="00DB79CF"/>
    <w:rsid w:val="00DB7D1C"/>
    <w:rsid w:val="00DB7E3C"/>
    <w:rsid w:val="00DC14FF"/>
    <w:rsid w:val="00DC1CEE"/>
    <w:rsid w:val="00DC1D15"/>
    <w:rsid w:val="00DC309B"/>
    <w:rsid w:val="00DC325F"/>
    <w:rsid w:val="00DC4DA2"/>
    <w:rsid w:val="00DC4FD5"/>
    <w:rsid w:val="00DC5261"/>
    <w:rsid w:val="00DC78CD"/>
    <w:rsid w:val="00DC78EB"/>
    <w:rsid w:val="00DD098C"/>
    <w:rsid w:val="00DD1628"/>
    <w:rsid w:val="00DD332C"/>
    <w:rsid w:val="00DD3A9F"/>
    <w:rsid w:val="00DD3BB6"/>
    <w:rsid w:val="00DD4E28"/>
    <w:rsid w:val="00DD5E1B"/>
    <w:rsid w:val="00DD5F92"/>
    <w:rsid w:val="00DD7CB9"/>
    <w:rsid w:val="00DE25D2"/>
    <w:rsid w:val="00DE4B8D"/>
    <w:rsid w:val="00DE6300"/>
    <w:rsid w:val="00DF023C"/>
    <w:rsid w:val="00DF0F91"/>
    <w:rsid w:val="00DF1B37"/>
    <w:rsid w:val="00DF643F"/>
    <w:rsid w:val="00DF66E8"/>
    <w:rsid w:val="00DF7C20"/>
    <w:rsid w:val="00E00428"/>
    <w:rsid w:val="00E022C2"/>
    <w:rsid w:val="00E023F8"/>
    <w:rsid w:val="00E02D2C"/>
    <w:rsid w:val="00E038FB"/>
    <w:rsid w:val="00E03A73"/>
    <w:rsid w:val="00E04874"/>
    <w:rsid w:val="00E11F05"/>
    <w:rsid w:val="00E144A1"/>
    <w:rsid w:val="00E1523D"/>
    <w:rsid w:val="00E15BBC"/>
    <w:rsid w:val="00E23115"/>
    <w:rsid w:val="00E25059"/>
    <w:rsid w:val="00E304AC"/>
    <w:rsid w:val="00E31812"/>
    <w:rsid w:val="00E31DEA"/>
    <w:rsid w:val="00E32733"/>
    <w:rsid w:val="00E34DC4"/>
    <w:rsid w:val="00E36254"/>
    <w:rsid w:val="00E44161"/>
    <w:rsid w:val="00E4446D"/>
    <w:rsid w:val="00E44B99"/>
    <w:rsid w:val="00E4599A"/>
    <w:rsid w:val="00E46C08"/>
    <w:rsid w:val="00E470B4"/>
    <w:rsid w:val="00E471CF"/>
    <w:rsid w:val="00E50853"/>
    <w:rsid w:val="00E5197E"/>
    <w:rsid w:val="00E52563"/>
    <w:rsid w:val="00E5265E"/>
    <w:rsid w:val="00E529F5"/>
    <w:rsid w:val="00E52AC2"/>
    <w:rsid w:val="00E538C9"/>
    <w:rsid w:val="00E54AEF"/>
    <w:rsid w:val="00E55104"/>
    <w:rsid w:val="00E55DC7"/>
    <w:rsid w:val="00E567D7"/>
    <w:rsid w:val="00E6065D"/>
    <w:rsid w:val="00E62339"/>
    <w:rsid w:val="00E62835"/>
    <w:rsid w:val="00E6480E"/>
    <w:rsid w:val="00E67AAA"/>
    <w:rsid w:val="00E70897"/>
    <w:rsid w:val="00E70C7C"/>
    <w:rsid w:val="00E735DC"/>
    <w:rsid w:val="00E77645"/>
    <w:rsid w:val="00E80E1C"/>
    <w:rsid w:val="00E825B8"/>
    <w:rsid w:val="00E83697"/>
    <w:rsid w:val="00E84633"/>
    <w:rsid w:val="00E859B6"/>
    <w:rsid w:val="00E85C1C"/>
    <w:rsid w:val="00E86F58"/>
    <w:rsid w:val="00E8717D"/>
    <w:rsid w:val="00E879FB"/>
    <w:rsid w:val="00E92788"/>
    <w:rsid w:val="00E92867"/>
    <w:rsid w:val="00E9485A"/>
    <w:rsid w:val="00E9696F"/>
    <w:rsid w:val="00EA0A58"/>
    <w:rsid w:val="00EA1A7C"/>
    <w:rsid w:val="00EA252F"/>
    <w:rsid w:val="00EA3784"/>
    <w:rsid w:val="00EA3B46"/>
    <w:rsid w:val="00EA521E"/>
    <w:rsid w:val="00EA603E"/>
    <w:rsid w:val="00EA66C9"/>
    <w:rsid w:val="00EA7B06"/>
    <w:rsid w:val="00EB0003"/>
    <w:rsid w:val="00EB0AD8"/>
    <w:rsid w:val="00EB1A85"/>
    <w:rsid w:val="00EB1AFA"/>
    <w:rsid w:val="00EB3458"/>
    <w:rsid w:val="00EB4567"/>
    <w:rsid w:val="00EB4D24"/>
    <w:rsid w:val="00EB5D32"/>
    <w:rsid w:val="00EB5FC0"/>
    <w:rsid w:val="00EB664E"/>
    <w:rsid w:val="00EC057F"/>
    <w:rsid w:val="00EC0B2D"/>
    <w:rsid w:val="00EC1641"/>
    <w:rsid w:val="00EC2B39"/>
    <w:rsid w:val="00EC2C73"/>
    <w:rsid w:val="00EC4A25"/>
    <w:rsid w:val="00EC4FBA"/>
    <w:rsid w:val="00EC722A"/>
    <w:rsid w:val="00ED145A"/>
    <w:rsid w:val="00ED4BD7"/>
    <w:rsid w:val="00ED53A8"/>
    <w:rsid w:val="00ED79C4"/>
    <w:rsid w:val="00EE0AC7"/>
    <w:rsid w:val="00EE2652"/>
    <w:rsid w:val="00EE3911"/>
    <w:rsid w:val="00EE3CD1"/>
    <w:rsid w:val="00EE4E26"/>
    <w:rsid w:val="00EF0123"/>
    <w:rsid w:val="00EF0F45"/>
    <w:rsid w:val="00EF2550"/>
    <w:rsid w:val="00EF5843"/>
    <w:rsid w:val="00EF612C"/>
    <w:rsid w:val="00EF62F0"/>
    <w:rsid w:val="00EF78DB"/>
    <w:rsid w:val="00EF7CE0"/>
    <w:rsid w:val="00F001ED"/>
    <w:rsid w:val="00F025A2"/>
    <w:rsid w:val="00F036E9"/>
    <w:rsid w:val="00F037A4"/>
    <w:rsid w:val="00F04301"/>
    <w:rsid w:val="00F05D12"/>
    <w:rsid w:val="00F07388"/>
    <w:rsid w:val="00F108C0"/>
    <w:rsid w:val="00F147A1"/>
    <w:rsid w:val="00F16AF5"/>
    <w:rsid w:val="00F16FC7"/>
    <w:rsid w:val="00F170B6"/>
    <w:rsid w:val="00F2026E"/>
    <w:rsid w:val="00F20DDD"/>
    <w:rsid w:val="00F2210A"/>
    <w:rsid w:val="00F240B6"/>
    <w:rsid w:val="00F305B2"/>
    <w:rsid w:val="00F30D93"/>
    <w:rsid w:val="00F3134A"/>
    <w:rsid w:val="00F31372"/>
    <w:rsid w:val="00F32E58"/>
    <w:rsid w:val="00F347E9"/>
    <w:rsid w:val="00F37743"/>
    <w:rsid w:val="00F37CD4"/>
    <w:rsid w:val="00F40C2F"/>
    <w:rsid w:val="00F42493"/>
    <w:rsid w:val="00F42636"/>
    <w:rsid w:val="00F44B85"/>
    <w:rsid w:val="00F47D8B"/>
    <w:rsid w:val="00F5215B"/>
    <w:rsid w:val="00F5247F"/>
    <w:rsid w:val="00F52992"/>
    <w:rsid w:val="00F53336"/>
    <w:rsid w:val="00F54A3D"/>
    <w:rsid w:val="00F54CB0"/>
    <w:rsid w:val="00F5576F"/>
    <w:rsid w:val="00F567BB"/>
    <w:rsid w:val="00F57935"/>
    <w:rsid w:val="00F579CD"/>
    <w:rsid w:val="00F6074B"/>
    <w:rsid w:val="00F61F85"/>
    <w:rsid w:val="00F6246C"/>
    <w:rsid w:val="00F62C8C"/>
    <w:rsid w:val="00F645E0"/>
    <w:rsid w:val="00F653B8"/>
    <w:rsid w:val="00F65E3B"/>
    <w:rsid w:val="00F67FCD"/>
    <w:rsid w:val="00F70563"/>
    <w:rsid w:val="00F71B89"/>
    <w:rsid w:val="00F7353C"/>
    <w:rsid w:val="00F74EB4"/>
    <w:rsid w:val="00F74F2C"/>
    <w:rsid w:val="00F74FD8"/>
    <w:rsid w:val="00F754A9"/>
    <w:rsid w:val="00F75A4F"/>
    <w:rsid w:val="00F76F8F"/>
    <w:rsid w:val="00F87048"/>
    <w:rsid w:val="00F87257"/>
    <w:rsid w:val="00F8791C"/>
    <w:rsid w:val="00F90FE1"/>
    <w:rsid w:val="00F9106A"/>
    <w:rsid w:val="00F932D8"/>
    <w:rsid w:val="00F93F42"/>
    <w:rsid w:val="00F941DF"/>
    <w:rsid w:val="00F97F53"/>
    <w:rsid w:val="00FA1266"/>
    <w:rsid w:val="00FA1456"/>
    <w:rsid w:val="00FA1706"/>
    <w:rsid w:val="00FA2324"/>
    <w:rsid w:val="00FA732F"/>
    <w:rsid w:val="00FB14AF"/>
    <w:rsid w:val="00FB36FA"/>
    <w:rsid w:val="00FB5BC3"/>
    <w:rsid w:val="00FB65DD"/>
    <w:rsid w:val="00FB6A8B"/>
    <w:rsid w:val="00FC0553"/>
    <w:rsid w:val="00FC1192"/>
    <w:rsid w:val="00FC4100"/>
    <w:rsid w:val="00FC4449"/>
    <w:rsid w:val="00FC44C9"/>
    <w:rsid w:val="00FC51E6"/>
    <w:rsid w:val="00FC76CE"/>
    <w:rsid w:val="00FC7BF0"/>
    <w:rsid w:val="00FD4CC9"/>
    <w:rsid w:val="00FD7FE7"/>
    <w:rsid w:val="00FE0029"/>
    <w:rsid w:val="00FE106D"/>
    <w:rsid w:val="00FE251B"/>
    <w:rsid w:val="00FE647A"/>
    <w:rsid w:val="00FE7DE2"/>
    <w:rsid w:val="00FF0092"/>
    <w:rsid w:val="00FF0887"/>
    <w:rsid w:val="00FF1AF7"/>
    <w:rsid w:val="00FF25BC"/>
    <w:rsid w:val="00FF4423"/>
    <w:rsid w:val="00FF5003"/>
    <w:rsid w:val="00FF5DE0"/>
    <w:rsid w:val="00FF5F52"/>
    <w:rsid w:val="00FF7488"/>
    <w:rsid w:val="02F7CD4D"/>
    <w:rsid w:val="112992E2"/>
    <w:rsid w:val="247ED457"/>
    <w:rsid w:val="256FD6C0"/>
    <w:rsid w:val="2A3ED34D"/>
    <w:rsid w:val="2F1518C2"/>
    <w:rsid w:val="2F51DA0F"/>
    <w:rsid w:val="36913EFB"/>
    <w:rsid w:val="36A4676D"/>
    <w:rsid w:val="52959DFD"/>
    <w:rsid w:val="6577F6EF"/>
    <w:rsid w:val="6BEED90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F90E0D0-95AA-47FA-A468-70A9E92B9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page number" w:qFormat="1"/>
    <w:lsdException w:name="List Bullet"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Hyperlink" w:qFormat="1"/>
    <w:lsdException w:name="Strong" w:uiPriority="22" w:qFormat="1"/>
    <w:lsdException w:name="Emphasis" w:uiPriority="20" w:qFormat="1"/>
    <w:lsdException w:name="Plain Text" w:uiPriority="99"/>
    <w:lsdException w:name="Normal (Web)" w:qFormat="1"/>
    <w:lsdException w:name="HTML Sample"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uiPriority w:val="99"/>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qFormat/>
    <w:rsid w:val="003F76B6"/>
    <w:pPr>
      <w:spacing w:after="120"/>
    </w:pPr>
  </w:style>
  <w:style w:type="character" w:customStyle="1" w:styleId="BodyTextChar">
    <w:name w:val="Body Text Char"/>
    <w:basedOn w:val="DefaultParagraphFont"/>
    <w:link w:val="BodyText"/>
    <w:qForma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qFormat/>
    <w:rsid w:val="003F76B6"/>
    <w:pPr>
      <w:spacing w:after="120"/>
    </w:pPr>
    <w:rPr>
      <w:sz w:val="16"/>
      <w:szCs w:val="16"/>
    </w:rPr>
  </w:style>
  <w:style w:type="character" w:customStyle="1" w:styleId="BodyText3Char">
    <w:name w:val="Body Text 3 Char"/>
    <w:basedOn w:val="DefaultParagraphFont"/>
    <w:link w:val="BodyText3"/>
    <w:qFormat/>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uiPriority w:val="99"/>
    <w:qFormat/>
    <w:rsid w:val="003F76B6"/>
    <w:rPr>
      <w:b/>
      <w:bCs/>
    </w:rPr>
  </w:style>
  <w:style w:type="character" w:customStyle="1" w:styleId="CommentSubjectChar">
    <w:name w:val="Comment Subject Char"/>
    <w:basedOn w:val="CommentTextChar"/>
    <w:link w:val="CommentSubject"/>
    <w:uiPriority w:val="99"/>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qFormat/>
    <w:rsid w:val="003F76B6"/>
    <w:pPr>
      <w:spacing w:after="0"/>
      <w:ind w:left="200" w:hanging="200"/>
    </w:pPr>
  </w:style>
  <w:style w:type="paragraph" w:styleId="Index2">
    <w:name w:val="index 2"/>
    <w:basedOn w:val="Normal"/>
    <w:next w:val="Normal"/>
    <w:qFormat/>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qFormat/>
    <w:rsid w:val="003F76B6"/>
    <w:pPr>
      <w:ind w:left="1415" w:hanging="283"/>
      <w:contextualSpacing/>
    </w:pPr>
  </w:style>
  <w:style w:type="paragraph" w:styleId="ListBullet">
    <w:name w:val="List Bullet"/>
    <w:basedOn w:val="Normal"/>
    <w:qFormat/>
    <w:rsid w:val="003F76B6"/>
    <w:pPr>
      <w:numPr>
        <w:numId w:val="1"/>
      </w:numPr>
      <w:contextualSpacing/>
    </w:pPr>
  </w:style>
  <w:style w:type="paragraph" w:styleId="ListBullet2">
    <w:name w:val="List Bullet 2"/>
    <w:basedOn w:val="Normal"/>
    <w:link w:val="ListBullet2Char"/>
    <w:qFormat/>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qFormat/>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uiPriority w:val="99"/>
    <w:rsid w:val="003F76B6"/>
    <w:pPr>
      <w:spacing w:after="0"/>
    </w:pPr>
    <w:rPr>
      <w:rFonts w:ascii="Consolas" w:hAnsi="Consolas" w:cs="Consolas"/>
      <w:sz w:val="21"/>
      <w:szCs w:val="21"/>
    </w:rPr>
  </w:style>
  <w:style w:type="character" w:customStyle="1" w:styleId="PlainTextChar">
    <w:name w:val="Plain Text Char"/>
    <w:basedOn w:val="DefaultParagraphFont"/>
    <w:link w:val="PlainText"/>
    <w:uiPriority w:val="99"/>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qFormat/>
    <w:rsid w:val="00114D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114DBB"/>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sid w:val="00114DBB"/>
    <w:rPr>
      <w:rFonts w:ascii="Arial" w:eastAsia="MS Mincho" w:hAnsi="Arial"/>
      <w:szCs w:val="24"/>
    </w:rPr>
  </w:style>
  <w:style w:type="paragraph" w:customStyle="1" w:styleId="Doc-title">
    <w:name w:val="Doc-title"/>
    <w:basedOn w:val="Normal"/>
    <w:next w:val="Doc-text2"/>
    <w:link w:val="Doc-titleChar"/>
    <w:qFormat/>
    <w:rsid w:val="00114DB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114DBB"/>
    <w:rPr>
      <w:rFonts w:ascii="Arial" w:eastAsia="MS Mincho" w:hAnsi="Arial"/>
      <w:noProof/>
      <w:szCs w:val="24"/>
    </w:rPr>
  </w:style>
  <w:style w:type="paragraph" w:customStyle="1" w:styleId="Agreement">
    <w:name w:val="Agreement"/>
    <w:basedOn w:val="Normal"/>
    <w:next w:val="Doc-text2"/>
    <w:uiPriority w:val="99"/>
    <w:qFormat/>
    <w:rsid w:val="00114DBB"/>
    <w:pPr>
      <w:numPr>
        <w:numId w:val="11"/>
      </w:numPr>
      <w:spacing w:before="60" w:after="0"/>
    </w:pPr>
    <w:rPr>
      <w:rFonts w:ascii="Arial" w:eastAsia="MS Mincho" w:hAnsi="Arial"/>
      <w:b/>
      <w:szCs w:val="24"/>
      <w:lang w:eastAsia="en-GB"/>
    </w:rPr>
  </w:style>
  <w:style w:type="character" w:styleId="Strong">
    <w:name w:val="Strong"/>
    <w:basedOn w:val="DefaultParagraphFont"/>
    <w:uiPriority w:val="22"/>
    <w:qFormat/>
    <w:rsid w:val="00A8754E"/>
    <w:rPr>
      <w:b/>
      <w:bCs/>
    </w:rPr>
  </w:style>
  <w:style w:type="character" w:customStyle="1" w:styleId="Heading1Char">
    <w:name w:val="Heading 1 Char"/>
    <w:basedOn w:val="DefaultParagraphFont"/>
    <w:link w:val="Heading1"/>
    <w:qFormat/>
    <w:rsid w:val="000F69C8"/>
    <w:rPr>
      <w:rFonts w:ascii="Arial" w:hAnsi="Arial"/>
      <w:sz w:val="36"/>
      <w:lang w:eastAsia="en-US"/>
    </w:rPr>
  </w:style>
  <w:style w:type="character" w:customStyle="1" w:styleId="THChar">
    <w:name w:val="TH Char"/>
    <w:link w:val="TH"/>
    <w:qFormat/>
    <w:rsid w:val="000F69C8"/>
    <w:rPr>
      <w:rFonts w:ascii="Arial" w:hAnsi="Arial"/>
      <w:b/>
      <w:lang w:eastAsia="en-US"/>
    </w:rPr>
  </w:style>
  <w:style w:type="character" w:customStyle="1" w:styleId="TALCar">
    <w:name w:val="TAL Car"/>
    <w:link w:val="TAL"/>
    <w:qFormat/>
    <w:rsid w:val="000F69C8"/>
    <w:rPr>
      <w:rFonts w:ascii="Arial" w:hAnsi="Arial"/>
      <w:sz w:val="18"/>
      <w:lang w:eastAsia="en-US"/>
    </w:rPr>
  </w:style>
  <w:style w:type="character" w:customStyle="1" w:styleId="TAHCar">
    <w:name w:val="TAH Car"/>
    <w:link w:val="TAH"/>
    <w:qFormat/>
    <w:locked/>
    <w:rsid w:val="000F69C8"/>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F69C8"/>
    <w:rPr>
      <w:rFonts w:ascii="Arial" w:hAnsi="Arial"/>
      <w:sz w:val="24"/>
      <w:lang w:eastAsia="en-US"/>
    </w:rPr>
  </w:style>
  <w:style w:type="paragraph" w:styleId="Revision">
    <w:name w:val="Revision"/>
    <w:hidden/>
    <w:uiPriority w:val="99"/>
    <w:semiHidden/>
    <w:qFormat/>
    <w:rsid w:val="0075770B"/>
    <w:rPr>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75146"/>
    <w:rPr>
      <w:lang w:eastAsia="en-US"/>
    </w:rPr>
  </w:style>
  <w:style w:type="numbering" w:customStyle="1" w:styleId="NoList1">
    <w:name w:val="No List1"/>
    <w:next w:val="NoList"/>
    <w:uiPriority w:val="99"/>
    <w:semiHidden/>
    <w:unhideWhenUsed/>
    <w:rsid w:val="002B50F1"/>
  </w:style>
  <w:style w:type="character" w:customStyle="1" w:styleId="Heading2Char">
    <w:name w:val="Heading 2 Char"/>
    <w:link w:val="Heading2"/>
    <w:qFormat/>
    <w:rsid w:val="002B50F1"/>
    <w:rPr>
      <w:rFonts w:ascii="Arial" w:hAnsi="Arial"/>
      <w:sz w:val="32"/>
      <w:lang w:eastAsia="en-US"/>
    </w:rPr>
  </w:style>
  <w:style w:type="character" w:customStyle="1" w:styleId="Heading3Char">
    <w:name w:val="Heading 3 Char"/>
    <w:link w:val="Heading3"/>
    <w:qFormat/>
    <w:rsid w:val="002B50F1"/>
    <w:rPr>
      <w:rFonts w:ascii="Arial" w:hAnsi="Arial"/>
      <w:sz w:val="28"/>
      <w:lang w:eastAsia="en-US"/>
    </w:rPr>
  </w:style>
  <w:style w:type="character" w:customStyle="1" w:styleId="Heading5Char">
    <w:name w:val="Heading 5 Char"/>
    <w:link w:val="Heading5"/>
    <w:qFormat/>
    <w:rsid w:val="002B50F1"/>
    <w:rPr>
      <w:rFonts w:ascii="Arial" w:hAnsi="Arial"/>
      <w:sz w:val="22"/>
      <w:lang w:eastAsia="en-US"/>
    </w:rPr>
  </w:style>
  <w:style w:type="character" w:customStyle="1" w:styleId="Heading6Char">
    <w:name w:val="Heading 6 Char"/>
    <w:link w:val="Heading6"/>
    <w:qFormat/>
    <w:rsid w:val="002B50F1"/>
    <w:rPr>
      <w:rFonts w:ascii="Arial" w:hAnsi="Arial"/>
      <w:lang w:eastAsia="en-US"/>
    </w:rPr>
  </w:style>
  <w:style w:type="character" w:customStyle="1" w:styleId="Heading7Char">
    <w:name w:val="Heading 7 Char"/>
    <w:link w:val="Heading7"/>
    <w:rsid w:val="002B50F1"/>
    <w:rPr>
      <w:rFonts w:ascii="Arial" w:hAnsi="Arial"/>
      <w:lang w:eastAsia="en-US"/>
    </w:rPr>
  </w:style>
  <w:style w:type="character" w:customStyle="1" w:styleId="Heading8Char">
    <w:name w:val="Heading 8 Char"/>
    <w:link w:val="Heading8"/>
    <w:rsid w:val="002B50F1"/>
    <w:rPr>
      <w:rFonts w:ascii="Arial" w:hAnsi="Arial"/>
      <w:sz w:val="36"/>
      <w:lang w:eastAsia="en-US"/>
    </w:rPr>
  </w:style>
  <w:style w:type="character" w:customStyle="1" w:styleId="Heading9Char">
    <w:name w:val="Heading 9 Char"/>
    <w:link w:val="Heading9"/>
    <w:rsid w:val="002B50F1"/>
    <w:rPr>
      <w:rFonts w:ascii="Arial" w:hAnsi="Arial"/>
      <w:sz w:val="36"/>
      <w:lang w:eastAsia="en-US"/>
    </w:rPr>
  </w:style>
  <w:style w:type="character" w:customStyle="1" w:styleId="FooterChar">
    <w:name w:val="Footer Char"/>
    <w:link w:val="Footer"/>
    <w:rsid w:val="002B50F1"/>
    <w:rPr>
      <w:rFonts w:ascii="Arial" w:hAnsi="Arial"/>
      <w:b/>
      <w:i/>
      <w:noProof/>
      <w:sz w:val="18"/>
      <w:lang w:eastAsia="ja-JP"/>
    </w:rPr>
  </w:style>
  <w:style w:type="character" w:customStyle="1" w:styleId="NOChar">
    <w:name w:val="NO Char"/>
    <w:link w:val="NO"/>
    <w:qFormat/>
    <w:rsid w:val="002B50F1"/>
    <w:rPr>
      <w:lang w:eastAsia="en-US"/>
    </w:rPr>
  </w:style>
  <w:style w:type="character" w:customStyle="1" w:styleId="PLChar">
    <w:name w:val="PL Char"/>
    <w:link w:val="PL"/>
    <w:qFormat/>
    <w:rsid w:val="002B50F1"/>
    <w:rPr>
      <w:rFonts w:ascii="Courier New" w:hAnsi="Courier New"/>
      <w:noProof/>
      <w:sz w:val="16"/>
      <w:lang w:eastAsia="en-US"/>
    </w:rPr>
  </w:style>
  <w:style w:type="character" w:customStyle="1" w:styleId="TACChar">
    <w:name w:val="TAC Char"/>
    <w:link w:val="TAC"/>
    <w:qFormat/>
    <w:locked/>
    <w:rsid w:val="002B50F1"/>
    <w:rPr>
      <w:rFonts w:ascii="Arial" w:hAnsi="Arial"/>
      <w:sz w:val="18"/>
      <w:lang w:eastAsia="en-US"/>
    </w:rPr>
  </w:style>
  <w:style w:type="character" w:customStyle="1" w:styleId="B1Char1">
    <w:name w:val="B1 Char1"/>
    <w:link w:val="B1"/>
    <w:qFormat/>
    <w:rsid w:val="002B50F1"/>
    <w:rPr>
      <w:lang w:eastAsia="en-US"/>
    </w:rPr>
  </w:style>
  <w:style w:type="character" w:customStyle="1" w:styleId="EditorsNoteChar">
    <w:name w:val="Editor's Note Char"/>
    <w:aliases w:val="EN Char"/>
    <w:link w:val="EditorsNote"/>
    <w:qFormat/>
    <w:rsid w:val="002B50F1"/>
    <w:rPr>
      <w:color w:val="FF0000"/>
      <w:lang w:eastAsia="en-US"/>
    </w:rPr>
  </w:style>
  <w:style w:type="character" w:customStyle="1" w:styleId="TFChar">
    <w:name w:val="TF Char"/>
    <w:link w:val="TF"/>
    <w:qFormat/>
    <w:rsid w:val="002B50F1"/>
    <w:rPr>
      <w:rFonts w:ascii="Arial" w:hAnsi="Arial"/>
      <w:b/>
      <w:lang w:eastAsia="en-US"/>
    </w:rPr>
  </w:style>
  <w:style w:type="character" w:customStyle="1" w:styleId="B2Char">
    <w:name w:val="B2 Char"/>
    <w:link w:val="B2"/>
    <w:qFormat/>
    <w:rsid w:val="002B50F1"/>
    <w:rPr>
      <w:lang w:eastAsia="en-US"/>
    </w:rPr>
  </w:style>
  <w:style w:type="character" w:customStyle="1" w:styleId="B3Char2">
    <w:name w:val="B3 Char2"/>
    <w:link w:val="B3"/>
    <w:qFormat/>
    <w:rsid w:val="002B50F1"/>
    <w:rPr>
      <w:lang w:eastAsia="en-US"/>
    </w:rPr>
  </w:style>
  <w:style w:type="character" w:customStyle="1" w:styleId="B4Char">
    <w:name w:val="B4 Char"/>
    <w:link w:val="B4"/>
    <w:qFormat/>
    <w:rsid w:val="002B50F1"/>
    <w:rPr>
      <w:lang w:eastAsia="en-US"/>
    </w:rPr>
  </w:style>
  <w:style w:type="character" w:customStyle="1" w:styleId="B5Char">
    <w:name w:val="B5 Char"/>
    <w:link w:val="B5"/>
    <w:qFormat/>
    <w:rsid w:val="002B50F1"/>
    <w:rPr>
      <w:lang w:eastAsia="en-US"/>
    </w:rPr>
  </w:style>
  <w:style w:type="character" w:styleId="FootnoteReference">
    <w:name w:val="footnote reference"/>
    <w:basedOn w:val="DefaultParagraphFont"/>
    <w:qFormat/>
    <w:rsid w:val="002B50F1"/>
    <w:rPr>
      <w:b/>
      <w:position w:val="6"/>
      <w:sz w:val="16"/>
    </w:rPr>
  </w:style>
  <w:style w:type="paragraph" w:customStyle="1" w:styleId="B6">
    <w:name w:val="B6"/>
    <w:basedOn w:val="B5"/>
    <w:link w:val="B6Char"/>
    <w:qFormat/>
    <w:rsid w:val="002B50F1"/>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B50F1"/>
    <w:rPr>
      <w:lang w:val="en-US" w:eastAsia="ja-JP"/>
    </w:rPr>
  </w:style>
  <w:style w:type="paragraph" w:customStyle="1" w:styleId="B7">
    <w:name w:val="B7"/>
    <w:basedOn w:val="B6"/>
    <w:link w:val="B7Char"/>
    <w:qFormat/>
    <w:rsid w:val="002B50F1"/>
    <w:pPr>
      <w:ind w:left="2269"/>
    </w:pPr>
  </w:style>
  <w:style w:type="character" w:customStyle="1" w:styleId="B7Char">
    <w:name w:val="B7 Char"/>
    <w:link w:val="B7"/>
    <w:qFormat/>
    <w:rsid w:val="002B50F1"/>
    <w:rPr>
      <w:lang w:val="en-US" w:eastAsia="ja-JP"/>
    </w:rPr>
  </w:style>
  <w:style w:type="paragraph" w:customStyle="1" w:styleId="B8">
    <w:name w:val="B8"/>
    <w:basedOn w:val="B7"/>
    <w:qFormat/>
    <w:rsid w:val="002B50F1"/>
    <w:pPr>
      <w:ind w:left="2552"/>
    </w:pPr>
  </w:style>
  <w:style w:type="paragraph" w:customStyle="1" w:styleId="Revision1">
    <w:name w:val="Revision1"/>
    <w:hidden/>
    <w:uiPriority w:val="99"/>
    <w:semiHidden/>
    <w:qFormat/>
    <w:rsid w:val="002B50F1"/>
    <w:pPr>
      <w:spacing w:after="160" w:line="259" w:lineRule="auto"/>
    </w:pPr>
    <w:rPr>
      <w:rFonts w:eastAsia="MS Mincho"/>
      <w:lang w:eastAsia="en-US"/>
    </w:rPr>
  </w:style>
  <w:style w:type="paragraph" w:customStyle="1" w:styleId="B9">
    <w:name w:val="B9"/>
    <w:basedOn w:val="B8"/>
    <w:qFormat/>
    <w:rsid w:val="002B50F1"/>
    <w:pPr>
      <w:ind w:left="2836"/>
    </w:pPr>
  </w:style>
  <w:style w:type="paragraph" w:customStyle="1" w:styleId="B10">
    <w:name w:val="B10"/>
    <w:basedOn w:val="B5"/>
    <w:link w:val="B10Char"/>
    <w:qFormat/>
    <w:rsid w:val="002B50F1"/>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2B50F1"/>
    <w:rPr>
      <w:lang w:eastAsia="ja-JP"/>
    </w:rPr>
  </w:style>
  <w:style w:type="character" w:customStyle="1" w:styleId="EXChar">
    <w:name w:val="EX Char"/>
    <w:link w:val="EX"/>
    <w:qFormat/>
    <w:locked/>
    <w:rsid w:val="002B50F1"/>
    <w:rPr>
      <w:lang w:eastAsia="en-US"/>
    </w:rPr>
  </w:style>
  <w:style w:type="character" w:customStyle="1" w:styleId="CRCoverPageZchn">
    <w:name w:val="CR Cover Page Zchn"/>
    <w:link w:val="CRCoverPage"/>
    <w:qFormat/>
    <w:locked/>
    <w:rsid w:val="002B50F1"/>
    <w:rPr>
      <w:rFonts w:ascii="Arial" w:eastAsia="MS Mincho" w:hAnsi="Arial"/>
      <w:lang w:eastAsia="en-US"/>
    </w:rPr>
  </w:style>
  <w:style w:type="character" w:styleId="CommentReference">
    <w:name w:val="annotation reference"/>
    <w:basedOn w:val="DefaultParagraphFont"/>
    <w:qFormat/>
    <w:rsid w:val="002B50F1"/>
    <w:rPr>
      <w:sz w:val="16"/>
      <w:szCs w:val="16"/>
    </w:rPr>
  </w:style>
  <w:style w:type="character" w:customStyle="1" w:styleId="B3Char">
    <w:name w:val="B3 Char"/>
    <w:qFormat/>
    <w:rsid w:val="002B50F1"/>
    <w:rPr>
      <w:rFonts w:ascii="Times New Roman" w:hAnsi="Times New Roman"/>
      <w:lang w:val="en-GB" w:eastAsia="en-US"/>
    </w:rPr>
  </w:style>
  <w:style w:type="character" w:customStyle="1" w:styleId="B1Char">
    <w:name w:val="B1 Char"/>
    <w:qFormat/>
    <w:rsid w:val="002B50F1"/>
    <w:rPr>
      <w:rFonts w:ascii="Times New Roman" w:hAnsi="Times New Roman"/>
      <w:lang w:val="en-GB" w:eastAsia="en-US"/>
    </w:rPr>
  </w:style>
  <w:style w:type="table" w:customStyle="1" w:styleId="TableGrid1">
    <w:name w:val="Table Grid1"/>
    <w:basedOn w:val="TableNormal"/>
    <w:next w:val="TableGrid"/>
    <w:uiPriority w:val="39"/>
    <w:qFormat/>
    <w:rsid w:val="002B50F1"/>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2B50F1"/>
    <w:rPr>
      <w:i/>
      <w:iCs/>
    </w:rPr>
  </w:style>
  <w:style w:type="character" w:customStyle="1" w:styleId="normaltextrun">
    <w:name w:val="normaltextrun"/>
    <w:basedOn w:val="DefaultParagraphFont"/>
    <w:rsid w:val="002B50F1"/>
  </w:style>
  <w:style w:type="character" w:customStyle="1" w:styleId="CharChar3">
    <w:name w:val="Char Char3"/>
    <w:rsid w:val="002B50F1"/>
    <w:rPr>
      <w:rFonts w:ascii="Courier New" w:hAnsi="Courier New"/>
      <w:lang w:val="nb-NO"/>
    </w:rPr>
  </w:style>
  <w:style w:type="character" w:customStyle="1" w:styleId="fontstyle01">
    <w:name w:val="fontstyle01"/>
    <w:basedOn w:val="DefaultParagraphFont"/>
    <w:rsid w:val="002B50F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B50F1"/>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2B50F1"/>
    <w:rPr>
      <w:rFonts w:ascii="Arial" w:eastAsia="MS Mincho" w:hAnsi="Arial"/>
      <w:sz w:val="24"/>
      <w:szCs w:val="24"/>
      <w:lang w:eastAsia="en-US"/>
    </w:rPr>
  </w:style>
  <w:style w:type="character" w:customStyle="1" w:styleId="TALChar">
    <w:name w:val="TAL Char"/>
    <w:qFormat/>
    <w:locked/>
    <w:rsid w:val="002B50F1"/>
    <w:rPr>
      <w:rFonts w:ascii="Arial" w:hAnsi="Arial"/>
      <w:sz w:val="18"/>
      <w:lang w:val="en-GB" w:eastAsia="en-US"/>
    </w:rPr>
  </w:style>
  <w:style w:type="character" w:customStyle="1" w:styleId="B3Car">
    <w:name w:val="B3 Car"/>
    <w:qFormat/>
    <w:rsid w:val="002B50F1"/>
    <w:rPr>
      <w:rFonts w:ascii="Times New Roman" w:hAnsi="Times New Roman"/>
      <w:lang w:val="en-GB" w:eastAsia="en-US"/>
    </w:rPr>
  </w:style>
  <w:style w:type="character" w:customStyle="1" w:styleId="ListBullet2Char">
    <w:name w:val="List Bullet 2 Char"/>
    <w:link w:val="ListBullet2"/>
    <w:qFormat/>
    <w:rsid w:val="002B50F1"/>
    <w:rPr>
      <w:lang w:eastAsia="en-US"/>
    </w:rPr>
  </w:style>
  <w:style w:type="character" w:customStyle="1" w:styleId="ui-provider">
    <w:name w:val="ui-provider"/>
    <w:basedOn w:val="DefaultParagraphFont"/>
    <w:qFormat/>
    <w:rsid w:val="002B50F1"/>
  </w:style>
  <w:style w:type="character" w:styleId="PageNumber">
    <w:name w:val="page number"/>
    <w:qFormat/>
    <w:rsid w:val="002B50F1"/>
  </w:style>
  <w:style w:type="character" w:customStyle="1" w:styleId="TAHChar">
    <w:name w:val="TAH Char"/>
    <w:qFormat/>
    <w:rsid w:val="002B50F1"/>
    <w:rPr>
      <w:rFonts w:ascii="Arial" w:hAnsi="Arial"/>
      <w:b/>
      <w:sz w:val="18"/>
    </w:rPr>
  </w:style>
  <w:style w:type="paragraph" w:customStyle="1" w:styleId="Note-Boxed">
    <w:name w:val="Note - Boxed"/>
    <w:basedOn w:val="Normal"/>
    <w:next w:val="Normal"/>
    <w:rsid w:val="002B50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
    <w:name w:val="网格型1"/>
    <w:basedOn w:val="TableNormal"/>
    <w:next w:val="TableGrid"/>
    <w:qFormat/>
    <w:rsid w:val="002B50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2B50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2B50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B50F1"/>
    <w:pPr>
      <w:spacing w:line="240" w:lineRule="auto"/>
    </w:pPr>
  </w:style>
  <w:style w:type="table" w:customStyle="1" w:styleId="4">
    <w:name w:val="网格型4"/>
    <w:basedOn w:val="TableNormal"/>
    <w:next w:val="TableGrid"/>
    <w:uiPriority w:val="39"/>
    <w:rsid w:val="002B50F1"/>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2B50F1"/>
    <w:rPr>
      <w:rFonts w:ascii="Calibri" w:hAnsi="Calibri" w:cs="Calibri" w:hint="default"/>
      <w:color w:val="0000FF"/>
      <w:u w:val="single"/>
    </w:rPr>
  </w:style>
  <w:style w:type="character" w:customStyle="1" w:styleId="cf01">
    <w:name w:val="cf01"/>
    <w:basedOn w:val="DefaultParagraphFont"/>
    <w:rsid w:val="002B50F1"/>
    <w:rPr>
      <w:rFonts w:ascii="Segoe UI" w:hAnsi="Segoe UI" w:cs="Segoe UI" w:hint="default"/>
      <w:sz w:val="18"/>
      <w:szCs w:val="18"/>
    </w:rPr>
  </w:style>
  <w:style w:type="character" w:customStyle="1" w:styleId="cf11">
    <w:name w:val="cf11"/>
    <w:basedOn w:val="DefaultParagraphFont"/>
    <w:rsid w:val="002B50F1"/>
    <w:rPr>
      <w:rFonts w:ascii="Segoe UI" w:hAnsi="Segoe UI" w:cs="Segoe UI" w:hint="default"/>
      <w:i/>
      <w:iCs/>
      <w:sz w:val="18"/>
      <w:szCs w:val="18"/>
    </w:rPr>
  </w:style>
  <w:style w:type="paragraph" w:customStyle="1" w:styleId="pl0">
    <w:name w:val="pl"/>
    <w:basedOn w:val="Normal"/>
    <w:qFormat/>
    <w:rsid w:val="002B50F1"/>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2B50F1"/>
    <w:pPr>
      <w:overflowPunct w:val="0"/>
      <w:autoSpaceDE w:val="0"/>
      <w:autoSpaceDN w:val="0"/>
      <w:adjustRightInd w:val="0"/>
      <w:ind w:left="1702" w:hanging="284"/>
      <w:contextualSpacing w:val="0"/>
      <w:textAlignment w:val="baseline"/>
    </w:pPr>
    <w:rPr>
      <w:lang w:eastAsia="ja-JP"/>
    </w:rPr>
  </w:style>
  <w:style w:type="character" w:customStyle="1" w:styleId="EditorsnoteChar0">
    <w:name w:val="Editor´s note Char"/>
    <w:link w:val="Editorsnote0"/>
    <w:qFormat/>
    <w:rsid w:val="002B50F1"/>
    <w:rPr>
      <w:lang w:eastAsia="ja-JP"/>
    </w:rPr>
  </w:style>
  <w:style w:type="paragraph" w:customStyle="1" w:styleId="xmsolistparagraph">
    <w:name w:val="x_msolistparagraph"/>
    <w:basedOn w:val="Normal"/>
    <w:rsid w:val="00090B3F"/>
    <w:pPr>
      <w:spacing w:after="0"/>
      <w:ind w:left="720"/>
    </w:pPr>
    <w:rPr>
      <w:rFonts w:ascii="Aptos" w:eastAsiaTheme="minorEastAsia" w:hAnsi="Aptos" w:cs="Aptos"/>
      <w:sz w:val="24"/>
      <w:szCs w:val="24"/>
      <w:lang w:val="en-US"/>
    </w:rPr>
  </w:style>
  <w:style w:type="paragraph" w:customStyle="1" w:styleId="Default">
    <w:name w:val="Default"/>
    <w:rsid w:val="00F61F85"/>
    <w:pPr>
      <w:autoSpaceDE w:val="0"/>
      <w:autoSpaceDN w:val="0"/>
      <w:adjustRightInd w:val="0"/>
    </w:pPr>
    <w:rPr>
      <w:rFonts w:ascii="Courier New" w:eastAsiaTheme="minorHAnsi" w:hAnsi="Courier New" w:cs="Courier New"/>
      <w:color w:val="000000"/>
      <w:sz w:val="24"/>
      <w:szCs w:val="24"/>
      <w:lang w:eastAsia="en-US"/>
      <w14:ligatures w14:val="standardContextual"/>
    </w:rPr>
  </w:style>
  <w:style w:type="paragraph" w:customStyle="1" w:styleId="xmsonormal">
    <w:name w:val="x_msonormal"/>
    <w:basedOn w:val="Normal"/>
    <w:rsid w:val="003C2853"/>
    <w:pPr>
      <w:spacing w:after="0"/>
    </w:pPr>
    <w:rPr>
      <w:rFonts w:ascii="Aptos" w:eastAsiaTheme="minorHAnsi" w:hAnsi="Aptos" w:cs="Aptos"/>
      <w:sz w:val="24"/>
      <w:szCs w:val="24"/>
      <w:lang w:val="en-US"/>
    </w:rPr>
  </w:style>
  <w:style w:type="character" w:styleId="Mention">
    <w:name w:val="Mention"/>
    <w:basedOn w:val="DefaultParagraphFont"/>
    <w:uiPriority w:val="99"/>
    <w:unhideWhenUsed/>
    <w:rsid w:val="00CF6DCF"/>
    <w:rPr>
      <w:color w:val="2B579A"/>
      <w:shd w:val="clear" w:color="auto" w:fill="E1DFDD"/>
    </w:rPr>
  </w:style>
  <w:style w:type="character" w:customStyle="1" w:styleId="B1Zchn">
    <w:name w:val="B1 Zchn"/>
    <w:qFormat/>
    <w:rsid w:val="004445F9"/>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368570">
      <w:bodyDiv w:val="1"/>
      <w:marLeft w:val="0"/>
      <w:marRight w:val="0"/>
      <w:marTop w:val="0"/>
      <w:marBottom w:val="0"/>
      <w:divBdr>
        <w:top w:val="none" w:sz="0" w:space="0" w:color="auto"/>
        <w:left w:val="none" w:sz="0" w:space="0" w:color="auto"/>
        <w:bottom w:val="none" w:sz="0" w:space="0" w:color="auto"/>
        <w:right w:val="none" w:sz="0" w:space="0" w:color="auto"/>
      </w:divBdr>
    </w:div>
    <w:div w:id="9077880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5018902">
      <w:bodyDiv w:val="1"/>
      <w:marLeft w:val="0"/>
      <w:marRight w:val="0"/>
      <w:marTop w:val="0"/>
      <w:marBottom w:val="0"/>
      <w:divBdr>
        <w:top w:val="none" w:sz="0" w:space="0" w:color="auto"/>
        <w:left w:val="none" w:sz="0" w:space="0" w:color="auto"/>
        <w:bottom w:val="none" w:sz="0" w:space="0" w:color="auto"/>
        <w:right w:val="none" w:sz="0" w:space="0" w:color="auto"/>
      </w:divBdr>
      <w:divsChild>
        <w:div w:id="112291287">
          <w:marLeft w:val="0"/>
          <w:marRight w:val="0"/>
          <w:marTop w:val="0"/>
          <w:marBottom w:val="0"/>
          <w:divBdr>
            <w:top w:val="none" w:sz="0" w:space="0" w:color="auto"/>
            <w:left w:val="none" w:sz="0" w:space="0" w:color="auto"/>
            <w:bottom w:val="none" w:sz="0" w:space="0" w:color="auto"/>
            <w:right w:val="none" w:sz="0" w:space="0" w:color="auto"/>
          </w:divBdr>
        </w:div>
        <w:div w:id="658264397">
          <w:marLeft w:val="0"/>
          <w:marRight w:val="0"/>
          <w:marTop w:val="0"/>
          <w:marBottom w:val="0"/>
          <w:divBdr>
            <w:top w:val="none" w:sz="0" w:space="0" w:color="auto"/>
            <w:left w:val="none" w:sz="0" w:space="0" w:color="auto"/>
            <w:bottom w:val="none" w:sz="0" w:space="0" w:color="auto"/>
            <w:right w:val="none" w:sz="0" w:space="0" w:color="auto"/>
          </w:divBdr>
        </w:div>
        <w:div w:id="658775257">
          <w:marLeft w:val="0"/>
          <w:marRight w:val="0"/>
          <w:marTop w:val="0"/>
          <w:marBottom w:val="0"/>
          <w:divBdr>
            <w:top w:val="none" w:sz="0" w:space="0" w:color="auto"/>
            <w:left w:val="none" w:sz="0" w:space="0" w:color="auto"/>
            <w:bottom w:val="none" w:sz="0" w:space="0" w:color="auto"/>
            <w:right w:val="none" w:sz="0" w:space="0" w:color="auto"/>
          </w:divBdr>
        </w:div>
        <w:div w:id="709571703">
          <w:marLeft w:val="0"/>
          <w:marRight w:val="0"/>
          <w:marTop w:val="0"/>
          <w:marBottom w:val="0"/>
          <w:divBdr>
            <w:top w:val="none" w:sz="0" w:space="0" w:color="auto"/>
            <w:left w:val="none" w:sz="0" w:space="0" w:color="auto"/>
            <w:bottom w:val="none" w:sz="0" w:space="0" w:color="auto"/>
            <w:right w:val="none" w:sz="0" w:space="0" w:color="auto"/>
          </w:divBdr>
        </w:div>
        <w:div w:id="878398390">
          <w:marLeft w:val="0"/>
          <w:marRight w:val="0"/>
          <w:marTop w:val="0"/>
          <w:marBottom w:val="0"/>
          <w:divBdr>
            <w:top w:val="none" w:sz="0" w:space="0" w:color="auto"/>
            <w:left w:val="none" w:sz="0" w:space="0" w:color="auto"/>
            <w:bottom w:val="none" w:sz="0" w:space="0" w:color="auto"/>
            <w:right w:val="none" w:sz="0" w:space="0" w:color="auto"/>
          </w:divBdr>
        </w:div>
        <w:div w:id="1067534846">
          <w:marLeft w:val="0"/>
          <w:marRight w:val="0"/>
          <w:marTop w:val="0"/>
          <w:marBottom w:val="0"/>
          <w:divBdr>
            <w:top w:val="none" w:sz="0" w:space="0" w:color="auto"/>
            <w:left w:val="none" w:sz="0" w:space="0" w:color="auto"/>
            <w:bottom w:val="none" w:sz="0" w:space="0" w:color="auto"/>
            <w:right w:val="none" w:sz="0" w:space="0" w:color="auto"/>
          </w:divBdr>
        </w:div>
        <w:div w:id="1469736321">
          <w:marLeft w:val="0"/>
          <w:marRight w:val="0"/>
          <w:marTop w:val="0"/>
          <w:marBottom w:val="0"/>
          <w:divBdr>
            <w:top w:val="none" w:sz="0" w:space="0" w:color="auto"/>
            <w:left w:val="none" w:sz="0" w:space="0" w:color="auto"/>
            <w:bottom w:val="none" w:sz="0" w:space="0" w:color="auto"/>
            <w:right w:val="none" w:sz="0" w:space="0" w:color="auto"/>
          </w:divBdr>
        </w:div>
        <w:div w:id="1514146735">
          <w:marLeft w:val="0"/>
          <w:marRight w:val="0"/>
          <w:marTop w:val="0"/>
          <w:marBottom w:val="0"/>
          <w:divBdr>
            <w:top w:val="none" w:sz="0" w:space="0" w:color="auto"/>
            <w:left w:val="none" w:sz="0" w:space="0" w:color="auto"/>
            <w:bottom w:val="none" w:sz="0" w:space="0" w:color="auto"/>
            <w:right w:val="none" w:sz="0" w:space="0" w:color="auto"/>
          </w:divBdr>
        </w:div>
        <w:div w:id="1793090389">
          <w:marLeft w:val="0"/>
          <w:marRight w:val="0"/>
          <w:marTop w:val="0"/>
          <w:marBottom w:val="0"/>
          <w:divBdr>
            <w:top w:val="none" w:sz="0" w:space="0" w:color="auto"/>
            <w:left w:val="none" w:sz="0" w:space="0" w:color="auto"/>
            <w:bottom w:val="none" w:sz="0" w:space="0" w:color="auto"/>
            <w:right w:val="none" w:sz="0" w:space="0" w:color="auto"/>
          </w:divBdr>
          <w:divsChild>
            <w:div w:id="8947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851746">
      <w:bodyDiv w:val="1"/>
      <w:marLeft w:val="0"/>
      <w:marRight w:val="0"/>
      <w:marTop w:val="0"/>
      <w:marBottom w:val="0"/>
      <w:divBdr>
        <w:top w:val="none" w:sz="0" w:space="0" w:color="auto"/>
        <w:left w:val="none" w:sz="0" w:space="0" w:color="auto"/>
        <w:bottom w:val="none" w:sz="0" w:space="0" w:color="auto"/>
        <w:right w:val="none" w:sz="0" w:space="0" w:color="auto"/>
      </w:divBdr>
    </w:div>
    <w:div w:id="2083865695">
      <w:bodyDiv w:val="1"/>
      <w:marLeft w:val="0"/>
      <w:marRight w:val="0"/>
      <w:marTop w:val="0"/>
      <w:marBottom w:val="0"/>
      <w:divBdr>
        <w:top w:val="none" w:sz="0" w:space="0" w:color="auto"/>
        <w:left w:val="none" w:sz="0" w:space="0" w:color="auto"/>
        <w:bottom w:val="none" w:sz="0" w:space="0" w:color="auto"/>
        <w:right w:val="none" w:sz="0" w:space="0" w:color="auto"/>
      </w:divBdr>
      <w:divsChild>
        <w:div w:id="36516083">
          <w:marLeft w:val="0"/>
          <w:marRight w:val="0"/>
          <w:marTop w:val="0"/>
          <w:marBottom w:val="0"/>
          <w:divBdr>
            <w:top w:val="none" w:sz="0" w:space="0" w:color="auto"/>
            <w:left w:val="none" w:sz="0" w:space="0" w:color="auto"/>
            <w:bottom w:val="none" w:sz="0" w:space="0" w:color="auto"/>
            <w:right w:val="none" w:sz="0" w:space="0" w:color="auto"/>
          </w:divBdr>
        </w:div>
        <w:div w:id="48698553">
          <w:marLeft w:val="0"/>
          <w:marRight w:val="0"/>
          <w:marTop w:val="0"/>
          <w:marBottom w:val="0"/>
          <w:divBdr>
            <w:top w:val="none" w:sz="0" w:space="0" w:color="auto"/>
            <w:left w:val="none" w:sz="0" w:space="0" w:color="auto"/>
            <w:bottom w:val="none" w:sz="0" w:space="0" w:color="auto"/>
            <w:right w:val="none" w:sz="0" w:space="0" w:color="auto"/>
          </w:divBdr>
        </w:div>
        <w:div w:id="82917301">
          <w:marLeft w:val="0"/>
          <w:marRight w:val="0"/>
          <w:marTop w:val="0"/>
          <w:marBottom w:val="0"/>
          <w:divBdr>
            <w:top w:val="none" w:sz="0" w:space="0" w:color="auto"/>
            <w:left w:val="none" w:sz="0" w:space="0" w:color="auto"/>
            <w:bottom w:val="none" w:sz="0" w:space="0" w:color="auto"/>
            <w:right w:val="none" w:sz="0" w:space="0" w:color="auto"/>
          </w:divBdr>
          <w:divsChild>
            <w:div w:id="1556698121">
              <w:marLeft w:val="0"/>
              <w:marRight w:val="0"/>
              <w:marTop w:val="0"/>
              <w:marBottom w:val="0"/>
              <w:divBdr>
                <w:top w:val="none" w:sz="0" w:space="0" w:color="auto"/>
                <w:left w:val="none" w:sz="0" w:space="0" w:color="auto"/>
                <w:bottom w:val="none" w:sz="0" w:space="0" w:color="auto"/>
                <w:right w:val="none" w:sz="0" w:space="0" w:color="auto"/>
              </w:divBdr>
            </w:div>
          </w:divsChild>
        </w:div>
        <w:div w:id="332495475">
          <w:marLeft w:val="0"/>
          <w:marRight w:val="0"/>
          <w:marTop w:val="0"/>
          <w:marBottom w:val="0"/>
          <w:divBdr>
            <w:top w:val="none" w:sz="0" w:space="0" w:color="auto"/>
            <w:left w:val="none" w:sz="0" w:space="0" w:color="auto"/>
            <w:bottom w:val="none" w:sz="0" w:space="0" w:color="auto"/>
            <w:right w:val="none" w:sz="0" w:space="0" w:color="auto"/>
          </w:divBdr>
        </w:div>
        <w:div w:id="376852799">
          <w:marLeft w:val="0"/>
          <w:marRight w:val="0"/>
          <w:marTop w:val="0"/>
          <w:marBottom w:val="0"/>
          <w:divBdr>
            <w:top w:val="none" w:sz="0" w:space="0" w:color="auto"/>
            <w:left w:val="none" w:sz="0" w:space="0" w:color="auto"/>
            <w:bottom w:val="none" w:sz="0" w:space="0" w:color="auto"/>
            <w:right w:val="none" w:sz="0" w:space="0" w:color="auto"/>
          </w:divBdr>
        </w:div>
        <w:div w:id="688220885">
          <w:marLeft w:val="0"/>
          <w:marRight w:val="0"/>
          <w:marTop w:val="0"/>
          <w:marBottom w:val="0"/>
          <w:divBdr>
            <w:top w:val="none" w:sz="0" w:space="0" w:color="auto"/>
            <w:left w:val="none" w:sz="0" w:space="0" w:color="auto"/>
            <w:bottom w:val="none" w:sz="0" w:space="0" w:color="auto"/>
            <w:right w:val="none" w:sz="0" w:space="0" w:color="auto"/>
          </w:divBdr>
        </w:div>
        <w:div w:id="691807763">
          <w:marLeft w:val="0"/>
          <w:marRight w:val="0"/>
          <w:marTop w:val="0"/>
          <w:marBottom w:val="0"/>
          <w:divBdr>
            <w:top w:val="none" w:sz="0" w:space="0" w:color="auto"/>
            <w:left w:val="none" w:sz="0" w:space="0" w:color="auto"/>
            <w:bottom w:val="none" w:sz="0" w:space="0" w:color="auto"/>
            <w:right w:val="none" w:sz="0" w:space="0" w:color="auto"/>
          </w:divBdr>
        </w:div>
        <w:div w:id="1083182384">
          <w:marLeft w:val="0"/>
          <w:marRight w:val="0"/>
          <w:marTop w:val="0"/>
          <w:marBottom w:val="0"/>
          <w:divBdr>
            <w:top w:val="none" w:sz="0" w:space="0" w:color="auto"/>
            <w:left w:val="none" w:sz="0" w:space="0" w:color="auto"/>
            <w:bottom w:val="none" w:sz="0" w:space="0" w:color="auto"/>
            <w:right w:val="none" w:sz="0" w:space="0" w:color="auto"/>
          </w:divBdr>
        </w:div>
        <w:div w:id="11425009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package" Target="embeddings/Microsoft_Visio_Drawing6.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RBI5PAMIO524-1616901215-34328</_dlc_DocId>
    <_dlc_DocIdUrl xmlns="71c5aaf6-e6ce-465b-b873-5148d2a4c105">
      <Url>https://nokia.sharepoint.com/sites/gxp/_layouts/15/DocIdRedir.aspx?ID=RBI5PAMIO524-1616901215-34328</Url>
      <Description>RBI5PAMIO524-1616901215-34328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B6378C35-701C-4BA9-8461-D285C0F27EAA}">
  <ds:schemaRefs>
    <ds:schemaRef ds:uri="http://schemas.openxmlformats.org/officeDocument/2006/bibliography"/>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38F7CBCC-314A-402E-B8C2-C1BD7310F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4006</TotalTime>
  <Pages>6</Pages>
  <Words>2122</Words>
  <Characters>12101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14195</CharactersWithSpaces>
  <SharedDoc>false</SharedDoc>
  <HyperlinkBase/>
  <HLinks>
    <vt:vector size="24" baseType="variant">
      <vt:variant>
        <vt:i4>3276877</vt:i4>
      </vt:variant>
      <vt:variant>
        <vt:i4>9</vt:i4>
      </vt:variant>
      <vt:variant>
        <vt:i4>0</vt:i4>
      </vt:variant>
      <vt:variant>
        <vt:i4>5</vt:i4>
      </vt:variant>
      <vt:variant>
        <vt:lpwstr>mailto:srinivasan.selvaganapathy@nokia.com</vt:lpwstr>
      </vt:variant>
      <vt:variant>
        <vt:lpwstr/>
      </vt:variant>
      <vt:variant>
        <vt:i4>4259883</vt:i4>
      </vt:variant>
      <vt:variant>
        <vt:i4>6</vt:i4>
      </vt:variant>
      <vt:variant>
        <vt:i4>0</vt:i4>
      </vt:variant>
      <vt:variant>
        <vt:i4>5</vt:i4>
      </vt:variant>
      <vt:variant>
        <vt:lpwstr>mailto:anastasios.kakkavas@nokia.com</vt:lpwstr>
      </vt:variant>
      <vt:variant>
        <vt:lpwstr/>
      </vt:variant>
      <vt:variant>
        <vt:i4>3276877</vt:i4>
      </vt:variant>
      <vt:variant>
        <vt:i4>3</vt:i4>
      </vt:variant>
      <vt:variant>
        <vt:i4>0</vt:i4>
      </vt:variant>
      <vt:variant>
        <vt:i4>5</vt:i4>
      </vt:variant>
      <vt:variant>
        <vt:lpwstr>mailto:srinivasan.selvaganapathy@nokia.com</vt:lpwstr>
      </vt:variant>
      <vt:variant>
        <vt:lpwstr/>
      </vt:variant>
      <vt:variant>
        <vt:i4>4259883</vt:i4>
      </vt:variant>
      <vt:variant>
        <vt:i4>0</vt:i4>
      </vt:variant>
      <vt:variant>
        <vt:i4>0</vt:i4>
      </vt:variant>
      <vt:variant>
        <vt:i4>5</vt:i4>
      </vt:variant>
      <vt:variant>
        <vt:lpwstr>mailto:anastasios.kakkavas@nokia.com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579</cp:revision>
  <dcterms:created xsi:type="dcterms:W3CDTF">2016-08-13T17:53:00Z</dcterms:created>
  <dcterms:modified xsi:type="dcterms:W3CDTF">2024-11-08T09:52:00Z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0b059984-c7c4-4f12-b0f4-a7dc86da3efd</vt:lpwstr>
  </property>
</Properties>
</file>